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3FD4565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1902FF" w:rsidRPr="001902FF">
        <w:rPr>
          <w:rFonts w:ascii="Arial" w:hAnsi="Arial" w:cs="Arial"/>
          <w:b/>
          <w:sz w:val="24"/>
          <w:lang w:val="en-US"/>
        </w:rPr>
        <w:t>R5-230302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F6441" w:rsidR="001E41F3" w:rsidRPr="00410371" w:rsidRDefault="00410647" w:rsidP="0026524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341BA8">
              <w:rPr>
                <w:b/>
                <w:noProof/>
                <w:sz w:val="28"/>
              </w:rPr>
              <w:t>5</w:t>
            </w:r>
            <w:r w:rsidR="00341BA8" w:rsidRPr="0026524A">
              <w:rPr>
                <w:b/>
                <w:noProof/>
                <w:sz w:val="28"/>
              </w:rPr>
              <w:t>08</w:t>
            </w:r>
            <w:r w:rsidR="00C427F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C6E4C" w:rsidR="001E41F3" w:rsidRPr="00410371" w:rsidRDefault="001902F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902FF">
              <w:rPr>
                <w:b/>
                <w:noProof/>
                <w:sz w:val="28"/>
              </w:rPr>
              <w:t>2699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719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60EC">
              <w:rPr>
                <w:b/>
                <w:sz w:val="28"/>
              </w:rPr>
              <w:t>1</w:t>
            </w:r>
            <w:r w:rsidR="00403A09" w:rsidRPr="00A460EC">
              <w:rPr>
                <w:b/>
                <w:sz w:val="28"/>
              </w:rPr>
              <w:t>7</w:t>
            </w:r>
            <w:r w:rsidRPr="00A460EC">
              <w:rPr>
                <w:b/>
                <w:sz w:val="28"/>
              </w:rPr>
              <w:t>.</w:t>
            </w:r>
            <w:r w:rsidR="00F82353" w:rsidRPr="00A460EC">
              <w:rPr>
                <w:b/>
                <w:sz w:val="28"/>
              </w:rPr>
              <w:t>7</w:t>
            </w:r>
            <w:r w:rsidRPr="00A460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41BA8" w:rsidRDefault="00341BA8" w:rsidP="00341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74C12" w:rsidR="00341BA8" w:rsidRDefault="0026524A" w:rsidP="00341BA8">
            <w:pPr>
              <w:pStyle w:val="CRCoverPage"/>
              <w:spacing w:after="0"/>
              <w:ind w:left="100"/>
              <w:rPr>
                <w:noProof/>
              </w:rPr>
            </w:pPr>
            <w:r w:rsidRPr="0026524A">
              <w:t>NR-U - n46 - mid frequency for 80MHz BW is incorrect</w:t>
            </w:r>
          </w:p>
        </w:tc>
      </w:tr>
      <w:tr w:rsidR="00341B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41BA8" w:rsidRDefault="00341BA8" w:rsidP="00341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341B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41BA8" w:rsidRDefault="00341BA8" w:rsidP="00341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B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41BA8" w:rsidRDefault="00341BA8" w:rsidP="00341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05348" w:rsidR="00341BA8" w:rsidRDefault="00A460EC" w:rsidP="00341BA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460EC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41BA8" w:rsidRDefault="00341BA8" w:rsidP="00341B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41BA8" w:rsidRDefault="00341BA8" w:rsidP="00341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341B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41BA8" w:rsidRDefault="00341BA8" w:rsidP="00341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341BA8" w:rsidRPr="00410647" w:rsidRDefault="00341BA8" w:rsidP="00341BA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41BA8" w:rsidRDefault="00341BA8" w:rsidP="00341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41BA8" w:rsidRDefault="00341BA8" w:rsidP="00341B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  <w:r w:rsidRPr="00A460EC">
              <w:t>Rel-17</w:t>
            </w:r>
          </w:p>
        </w:tc>
      </w:tr>
      <w:tr w:rsidR="00341B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41BA8" w:rsidRDefault="00341BA8" w:rsidP="00341B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41BA8" w:rsidRDefault="00341BA8" w:rsidP="00341B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341BA8" w:rsidRPr="007C2097" w:rsidRDefault="00341BA8" w:rsidP="00341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BA8" w14:paraId="7FBEB8E7" w14:textId="77777777" w:rsidTr="00547111">
        <w:tc>
          <w:tcPr>
            <w:tcW w:w="1843" w:type="dxa"/>
          </w:tcPr>
          <w:p w14:paraId="44A3A604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780559" w:rsidR="00341BA8" w:rsidRDefault="00341BA8" w:rsidP="00AD67D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</w:t>
            </w:r>
            <w:r w:rsidRPr="00E45426">
              <w:t>n</w:t>
            </w:r>
            <w:r>
              <w:t>4</w:t>
            </w:r>
            <w:r w:rsidRPr="00E45426">
              <w:t>6</w:t>
            </w:r>
            <w:r>
              <w:t xml:space="preserve">, SCS=30kHz, in </w:t>
            </w:r>
            <w:r w:rsidRPr="00E45426">
              <w:t>Table 4.3.1.1.</w:t>
            </w:r>
            <w:r>
              <w:t>1</w:t>
            </w:r>
            <w:r w:rsidRPr="00E45426">
              <w:t>.</w:t>
            </w:r>
            <w:r>
              <w:t>4</w:t>
            </w:r>
            <w:r w:rsidRPr="00E45426">
              <w:t>6-</w:t>
            </w:r>
            <w:r>
              <w:t>2 and n46,</w:t>
            </w:r>
            <w:r w:rsidR="007A030B">
              <w:t xml:space="preserve"> </w:t>
            </w:r>
            <w:r>
              <w:t xml:space="preserve">SCS=60kHz, in </w:t>
            </w:r>
            <w:r w:rsidRPr="00E45426">
              <w:t>Table 4.3.1.1.</w:t>
            </w:r>
            <w:r>
              <w:t>1</w:t>
            </w:r>
            <w:r w:rsidRPr="00E45426">
              <w:t>.</w:t>
            </w:r>
            <w:r>
              <w:t>4</w:t>
            </w:r>
            <w:r w:rsidRPr="00E45426">
              <w:t>6-</w:t>
            </w:r>
            <w:r>
              <w:t xml:space="preserve">3 the Carrier </w:t>
            </w:r>
            <w:proofErr w:type="spellStart"/>
            <w:r>
              <w:t>Center</w:t>
            </w:r>
            <w:proofErr w:type="spellEnd"/>
            <w:r>
              <w:t xml:space="preserve"> Frequency </w:t>
            </w:r>
            <w:r w:rsidR="000F0057">
              <w:t>defined by N</w:t>
            </w:r>
            <w:r w:rsidR="00694E73">
              <w:t>R</w:t>
            </w:r>
            <w:r w:rsidR="000F0057">
              <w:t>-AR</w:t>
            </w:r>
            <w:r w:rsidR="00694E73">
              <w:t>F</w:t>
            </w:r>
            <w:r w:rsidR="000F0057">
              <w:t xml:space="preserve">CN </w:t>
            </w:r>
            <w:r>
              <w:t xml:space="preserve">766668 for </w:t>
            </w:r>
            <w:proofErr w:type="spellStart"/>
            <w:r>
              <w:t>Mid range</w:t>
            </w:r>
            <w:proofErr w:type="spellEnd"/>
            <w:r>
              <w:t xml:space="preserve"> </w:t>
            </w:r>
            <w:r w:rsidR="000E68E4">
              <w:t>f</w:t>
            </w:r>
            <w:r>
              <w:t xml:space="preserve">requency is incorrect </w:t>
            </w:r>
            <w:r w:rsidR="00AD67D4">
              <w:t>according to</w:t>
            </w:r>
            <w:r>
              <w:t xml:space="preserve"> NR</w:t>
            </w:r>
            <w:r w:rsidR="00AD67D4">
              <w:t>-</w:t>
            </w:r>
            <w:r>
              <w:t>ARFCN</w:t>
            </w:r>
            <w:r w:rsidR="00AD67D4">
              <w:t xml:space="preserve"> limitations defined for band n46</w:t>
            </w:r>
            <w:r>
              <w:t xml:space="preserve"> </w:t>
            </w:r>
            <w:r w:rsidR="00AD67D4">
              <w:t xml:space="preserve">in </w:t>
            </w:r>
            <w:r>
              <w:t>38.101</w:t>
            </w:r>
            <w:r w:rsidR="00AD67D4">
              <w:t>-1, T</w:t>
            </w:r>
            <w:r>
              <w:t>able 5.4.2.3-2</w:t>
            </w:r>
            <w:r w:rsidR="00AD67D4">
              <w:t>.</w:t>
            </w:r>
          </w:p>
        </w:tc>
      </w:tr>
      <w:tr w:rsidR="00341B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D2D7F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E45426">
              <w:t>Table 4.3.1.1.</w:t>
            </w:r>
            <w:r>
              <w:t>1</w:t>
            </w:r>
            <w:r w:rsidRPr="00E45426">
              <w:t>.</w:t>
            </w:r>
            <w:r>
              <w:t>4</w:t>
            </w:r>
            <w:r w:rsidRPr="00E45426">
              <w:t>6-</w:t>
            </w:r>
            <w:r>
              <w:t xml:space="preserve">2 and </w:t>
            </w:r>
            <w:r w:rsidRPr="00E45426">
              <w:t>4.3.1.1.</w:t>
            </w:r>
            <w:r>
              <w:t>1</w:t>
            </w:r>
            <w:r w:rsidRPr="00E45426">
              <w:t>.</w:t>
            </w:r>
            <w:r>
              <w:t>4</w:t>
            </w:r>
            <w:r w:rsidRPr="00E45426">
              <w:t>6-</w:t>
            </w:r>
            <w:r>
              <w:t xml:space="preserve">2, for the </w:t>
            </w:r>
            <w:proofErr w:type="spellStart"/>
            <w:r>
              <w:t>mid range</w:t>
            </w:r>
            <w:proofErr w:type="spellEnd"/>
            <w:r>
              <w:t xml:space="preserve"> frequency of 80 MHz, set Carrier </w:t>
            </w:r>
            <w:proofErr w:type="spellStart"/>
            <w:r>
              <w:t>Center</w:t>
            </w:r>
            <w:proofErr w:type="spellEnd"/>
            <w:r>
              <w:t xml:space="preserve"> </w:t>
            </w:r>
            <w:r w:rsidR="004B01B5">
              <w:t>NR-</w:t>
            </w:r>
            <w:r>
              <w:t>ARFCN to 768668 and other parameters accordingly.</w:t>
            </w:r>
          </w:p>
        </w:tc>
      </w:tr>
      <w:tr w:rsidR="00341B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A9CA0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341BA8" w14:paraId="034AF533" w14:textId="77777777" w:rsidTr="00547111">
        <w:tc>
          <w:tcPr>
            <w:tcW w:w="2694" w:type="dxa"/>
            <w:gridSpan w:val="2"/>
          </w:tcPr>
          <w:p w14:paraId="39D9EB5B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7D140" w:rsidR="00341BA8" w:rsidRDefault="004B01B5" w:rsidP="00341BA8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4.3.1.1.1.46</w:t>
            </w:r>
          </w:p>
        </w:tc>
      </w:tr>
      <w:tr w:rsidR="00341B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1BA8" w:rsidRDefault="00341BA8" w:rsidP="00341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B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1BA8" w:rsidRDefault="00341BA8" w:rsidP="00341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1BA8" w:rsidRDefault="00341BA8" w:rsidP="00341B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B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1BA8" w:rsidRDefault="00341BA8" w:rsidP="00341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1BA8" w:rsidRDefault="00341BA8" w:rsidP="0034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B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1BA8" w:rsidRDefault="00341BA8" w:rsidP="00341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1BA8" w:rsidRDefault="00341BA8" w:rsidP="0034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B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341BA8" w:rsidRDefault="00341BA8" w:rsidP="0034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1BA8" w:rsidRDefault="00341BA8" w:rsidP="00341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1BA8" w:rsidRDefault="00341BA8" w:rsidP="0034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B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1BA8" w:rsidRDefault="00341BA8" w:rsidP="00341B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1BA8" w:rsidRDefault="00341BA8" w:rsidP="00341BA8">
            <w:pPr>
              <w:pStyle w:val="CRCoverPage"/>
              <w:spacing w:after="0"/>
              <w:rPr>
                <w:noProof/>
              </w:rPr>
            </w:pPr>
          </w:p>
        </w:tc>
      </w:tr>
      <w:tr w:rsidR="00341B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B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1BA8" w:rsidRPr="008863B9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1BA8" w:rsidRPr="008863B9" w:rsidRDefault="00341BA8" w:rsidP="00341B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B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1BA8" w:rsidRDefault="00341BA8" w:rsidP="0034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1BA8" w:rsidRDefault="00341BA8" w:rsidP="00341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C32D9E0" w14:textId="77777777" w:rsidR="00341BA8" w:rsidRDefault="00341BA8" w:rsidP="00341BA8">
      <w:pPr>
        <w:pStyle w:val="Heading6"/>
      </w:pPr>
      <w:r>
        <w:t>4.3.1.1.1.46</w:t>
      </w:r>
      <w:r>
        <w:tab/>
        <w:t>Reference test frequencies for NR operating band n46</w:t>
      </w:r>
    </w:p>
    <w:p w14:paraId="25DD5EF0" w14:textId="77777777" w:rsidR="00341BA8" w:rsidRDefault="00341BA8" w:rsidP="00341BA8">
      <w:pPr>
        <w:pStyle w:val="TH"/>
      </w:pPr>
      <w:r>
        <w:t>Table 4.3.1.1.1.46-1: Test frequencies for NR operating band n46 and SCS 15 kHz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41BA8" w14:paraId="0E6E306E" w14:textId="77777777" w:rsidTr="00DA0384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AA1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2A3C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carrierBandwidth</w:t>
            </w:r>
            <w:proofErr w:type="spellEnd"/>
          </w:p>
          <w:p w14:paraId="3737E7CF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C9E3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0A90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75DC3550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39C6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50131035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0661B2B3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0A7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point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5647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absoluteFrequencyPointA</w:t>
            </w:r>
            <w:proofErr w:type="spell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B2F1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offsetToCarrier</w:t>
            </w:r>
            <w:proofErr w:type="spellEnd"/>
            <w:r>
              <w:rPr>
                <w:lang w:val="fr-FR"/>
              </w:rPr>
              <w:t xml:space="preserve"> [Carrier 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9686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0BC27DC1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1E52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F506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absoluteFrequencySSB</w:t>
            </w:r>
            <w:proofErr w:type="spellEnd"/>
          </w:p>
          <w:p w14:paraId="0836BABA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395A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35" w:dyaOrig="330" w14:anchorId="2CE41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6.5pt" o:ole="">
                  <v:imagedata r:id="rId15" o:title=""/>
                </v:shape>
                <o:OLEObject Type="Embed" ProgID="Equation.3" ShapeID="_x0000_i1025" DrawAspect="Content" ObjectID="_1737880724" r:id="rId1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BFC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041F97AB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RBs</w:t>
            </w:r>
            <w:proofErr w:type="spellEnd"/>
            <w:r>
              <w:rPr>
                <w:lang w:val="fr-FR"/>
              </w:rPr>
              <w:t>]</w:t>
            </w:r>
          </w:p>
          <w:p w14:paraId="4B0A3BC9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5E7E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56C9E4C2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RBs</w:t>
            </w:r>
            <w:proofErr w:type="spellEnd"/>
            <w:r>
              <w:rPr>
                <w:lang w:val="fr-FR"/>
              </w:rPr>
              <w:t>])</w:t>
            </w:r>
          </w:p>
          <w:p w14:paraId="1A59D047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F98E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offsetToPointA</w:t>
            </w:r>
            <w:proofErr w:type="spellEnd"/>
            <w:r>
              <w:rPr>
                <w:lang w:val="fr-FR"/>
              </w:rPr>
              <w:br/>
              <w:t>(SIB1)</w:t>
            </w:r>
          </w:p>
          <w:p w14:paraId="1B4D742F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  <w:p w14:paraId="056F0061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41BA8" w14:paraId="30958333" w14:textId="77777777" w:rsidTr="00DA0384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49F5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A27D7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501EC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889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B1C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38CC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CDA0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524A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781688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4CA41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EE1E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A6C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69D3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A5C64" w14:textId="77777777" w:rsidR="00341BA8" w:rsidRDefault="00341BA8" w:rsidP="00DA0384">
            <w:pPr>
              <w:pStyle w:val="TOC3"/>
              <w:keepNext/>
              <w:widowControl/>
              <w:tabs>
                <w:tab w:val="left" w:pos="720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7234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1F29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3EBA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459DB6E8" w14:textId="77777777" w:rsidTr="00DA0384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70135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64B9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F752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AFC4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E13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C765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6C3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EC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CF3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DCE80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F7B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571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331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FE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87B6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15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</w:tr>
      <w:tr w:rsidR="00341BA8" w14:paraId="577F1E43" w14:textId="77777777" w:rsidTr="00DA0384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EB1A1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1550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B86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43E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53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B4B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D1D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5734.62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731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D33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54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4A8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1E6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A38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FFE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580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F29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39E8CB3F" w14:textId="77777777" w:rsidTr="00DA0384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8CBE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3356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4C47A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532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39B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EC7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6A4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7E6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60B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DBC1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E0D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A44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CBA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A46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0D9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0B3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116741A4" w14:textId="77777777" w:rsidTr="00DA0384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A108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98A7A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225F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3EB0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A43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68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D35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5452.08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27D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95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176AB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39F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7DC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C6C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D24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94E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812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355A3681" w14:textId="77777777" w:rsidTr="00DA0384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DDD16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76AC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7A08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7D0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2E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EF8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492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5804.76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B2E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786984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5D6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FA35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892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D5C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95C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B72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6F2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7F1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610CD0BA" w14:textId="77777777" w:rsidTr="00DA0384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9CAD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170A4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2D2F0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060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D16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5F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FA4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9D8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1EE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976F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A7C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C3D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695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3FE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157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D3D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50FA98A5" w14:textId="77777777" w:rsidTr="00DA0384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04AA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DF09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4BD7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061A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C9B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89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63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F59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764812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341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628F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A62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343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A44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563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28F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7E8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1AD35243" w14:textId="77777777" w:rsidTr="00DA0384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ED41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B9AFA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1EC6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3D0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86F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96C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383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5784.84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93B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785656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7F0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462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8BD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10E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E29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1DB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B5C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57A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499E500B" w14:textId="77777777" w:rsidTr="00DA0384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9321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 xml:space="preserve">The CORESET#0 Index and the </w:t>
            </w:r>
            <w:proofErr w:type="spellStart"/>
            <w:r>
              <w:rPr>
                <w:lang w:val="fr-FR"/>
              </w:rPr>
              <w:t>associated</w:t>
            </w:r>
            <w:proofErr w:type="spellEnd"/>
            <w:r>
              <w:rPr>
                <w:lang w:val="fr-FR"/>
              </w:rPr>
              <w:t xml:space="preserve"> CORESET#0 Offset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Table 13-3 in TS 38.213 [22]. The value of CORESET#0 Index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signalled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controlResourceSetZero</w:t>
            </w:r>
            <w:proofErr w:type="spellEnd"/>
            <w:r>
              <w:rPr>
                <w:lang w:val="fr-FR"/>
              </w:rPr>
              <w:t xml:space="preserve"> (pdcch-ConfigSIB1) in the MIB. The </w:t>
            </w:r>
            <w:proofErr w:type="spellStart"/>
            <w:r>
              <w:rPr>
                <w:lang w:val="fr-FR"/>
              </w:rPr>
              <w:t>offsetToPointA</w:t>
            </w:r>
            <w:proofErr w:type="spellEnd"/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expressed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units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blocks </w:t>
            </w:r>
            <w:proofErr w:type="spellStart"/>
            <w:r>
              <w:rPr>
                <w:lang w:val="fr-FR"/>
              </w:rPr>
              <w:t>assuming</w:t>
            </w:r>
            <w:proofErr w:type="spellEnd"/>
            <w:r>
              <w:rPr>
                <w:lang w:val="fr-FR"/>
              </w:rPr>
              <w:t xml:space="preserve"> 15 kHz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FR1 and 60 kHz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FR2.</w:t>
            </w:r>
          </w:p>
          <w:p w14:paraId="15A43B13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parameter</w:t>
            </w:r>
            <w:proofErr w:type="spellEnd"/>
            <w:r>
              <w:rPr>
                <w:lang w:val="fr-FR"/>
              </w:rPr>
              <w:t xml:space="preserve"> Offset Carrier CORESET#0 </w:t>
            </w:r>
            <w:proofErr w:type="spellStart"/>
            <w:r>
              <w:rPr>
                <w:lang w:val="fr-FR"/>
              </w:rPr>
              <w:t>specifies</w:t>
            </w:r>
            <w:proofErr w:type="spellEnd"/>
            <w:r>
              <w:rPr>
                <w:lang w:val="fr-FR"/>
              </w:rPr>
              <w:t xml:space="preserve"> the offset </w:t>
            </w:r>
            <w:proofErr w:type="spellStart"/>
            <w:r>
              <w:rPr>
                <w:lang w:val="fr-FR"/>
              </w:rPr>
              <w:t>from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lowest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of the carrier and the </w:t>
            </w:r>
            <w:proofErr w:type="spellStart"/>
            <w:r>
              <w:rPr>
                <w:lang w:val="fr-FR"/>
              </w:rPr>
              <w:t>lowest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of CORESET#0. It corresponds to the </w:t>
            </w:r>
            <w:proofErr w:type="spellStart"/>
            <w:r>
              <w:rPr>
                <w:lang w:val="fr-FR"/>
              </w:rPr>
              <w:t>parameter</w:t>
            </w:r>
            <w:proofErr w:type="spellEnd"/>
            <w:r>
              <w:rPr>
                <w:lang w:val="fr-FR"/>
              </w:rPr>
              <w:t xml:space="preserve"> ΔF</w:t>
            </w:r>
            <w:r>
              <w:rPr>
                <w:vertAlign w:val="subscript"/>
                <w:lang w:val="fr-FR"/>
              </w:rPr>
              <w:t>OffsetCORESET-0-Carrier</w:t>
            </w:r>
            <w:r>
              <w:rPr>
                <w:lang w:val="fr-FR"/>
              </w:rPr>
              <w:t xml:space="preserve"> in Annex C </w:t>
            </w:r>
            <w:proofErr w:type="spellStart"/>
            <w:r>
              <w:rPr>
                <w:lang w:val="fr-FR"/>
              </w:rPr>
              <w:t>expressed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common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RBs</w:t>
            </w:r>
            <w:proofErr w:type="spellEnd"/>
            <w:r>
              <w:rPr>
                <w:lang w:val="fr-FR"/>
              </w:rPr>
              <w:t>.</w:t>
            </w:r>
          </w:p>
          <w:p w14:paraId="587AF276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  <w:t xml:space="preserve">NR band n46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SCS =15 kHz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restricted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operation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when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configured</w:t>
            </w:r>
            <w:proofErr w:type="spellEnd"/>
            <w:r>
              <w:rPr>
                <w:lang w:val="fr-FR"/>
              </w:rPr>
              <w:t xml:space="preserve"> as an </w:t>
            </w:r>
            <w:proofErr w:type="spellStart"/>
            <w:r>
              <w:rPr>
                <w:lang w:val="fr-FR"/>
              </w:rPr>
              <w:t>SCell</w:t>
            </w:r>
            <w:proofErr w:type="spellEnd"/>
            <w:r>
              <w:rPr>
                <w:lang w:val="fr-FR"/>
              </w:rPr>
              <w:t xml:space="preserve"> part of a DC or CA configuration.</w:t>
            </w:r>
            <w:r>
              <w:rPr>
                <w:rFonts w:eastAsia="Yu Mincho"/>
                <w:lang w:val="fr-FR"/>
              </w:rPr>
              <w:t xml:space="preserve"> As the </w:t>
            </w:r>
            <w:proofErr w:type="spellStart"/>
            <w:r>
              <w:rPr>
                <w:rFonts w:eastAsia="Yu Mincho"/>
                <w:lang w:val="fr-FR"/>
              </w:rPr>
              <w:t>bandwidth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is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limited</w:t>
            </w:r>
            <w:proofErr w:type="spellEnd"/>
            <w:r>
              <w:rPr>
                <w:rFonts w:eastAsia="Yu Mincho"/>
                <w:lang w:val="fr-FR"/>
              </w:rPr>
              <w:t xml:space="preserve"> to </w:t>
            </w:r>
            <w:proofErr w:type="spellStart"/>
            <w:r>
              <w:rPr>
                <w:rFonts w:eastAsia="Yu Mincho"/>
                <w:lang w:val="fr-FR"/>
              </w:rPr>
              <w:t>SCell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then</w:t>
            </w:r>
            <w:proofErr w:type="spellEnd"/>
            <w:r>
              <w:rPr>
                <w:rFonts w:eastAsia="Yu Mincho"/>
                <w:lang w:val="fr-FR"/>
              </w:rPr>
              <w:t xml:space="preserve"> absence of </w:t>
            </w:r>
            <w:r>
              <w:rPr>
                <w:lang w:val="fr-FR"/>
              </w:rPr>
              <w:t xml:space="preserve">CORESET#0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indicated</w:t>
            </w:r>
            <w:proofErr w:type="spellEnd"/>
            <w:r>
              <w:rPr>
                <w:lang w:val="fr-FR"/>
              </w:rPr>
              <w:t xml:space="preserve"> in the MIB by setting </w:t>
            </w:r>
            <w:r>
              <w:rPr>
                <w:position w:val="-10"/>
                <w:lang w:val="fr-FR"/>
              </w:rPr>
              <w:object w:dxaOrig="435" w:dyaOrig="330" w14:anchorId="4472AE01">
                <v:shape id="_x0000_i1026" type="#_x0000_t75" style="width:21pt;height:16.5pt" o:ole="">
                  <v:imagedata r:id="rId15" o:title=""/>
                </v:shape>
                <o:OLEObject Type="Embed" ProgID="Equation.3" ShapeID="_x0000_i1026" DrawAspect="Content" ObjectID="_1737880725" r:id="rId17"/>
              </w:object>
            </w:r>
            <w:r>
              <w:rPr>
                <w:lang w:val="fr-FR"/>
              </w:rPr>
              <w:t xml:space="preserve">=31, </w:t>
            </w:r>
            <w:proofErr w:type="spellStart"/>
            <w:r>
              <w:rPr>
                <w:i/>
                <w:iCs/>
                <w:lang w:val="fr-FR"/>
              </w:rPr>
              <w:t>controlResourceSetZero</w:t>
            </w:r>
            <w:proofErr w:type="spellEnd"/>
            <w:r>
              <w:rPr>
                <w:lang w:val="fr-FR"/>
              </w:rPr>
              <w:t xml:space="preserve">=0 and </w:t>
            </w:r>
            <w:proofErr w:type="spellStart"/>
            <w:r>
              <w:rPr>
                <w:i/>
                <w:iCs/>
                <w:lang w:val="fr-FR"/>
              </w:rPr>
              <w:t>searchSpaceZero</w:t>
            </w:r>
            <w:proofErr w:type="spellEnd"/>
            <w:r>
              <w:rPr>
                <w:i/>
                <w:iCs/>
                <w:lang w:val="fr-FR"/>
              </w:rPr>
              <w:t xml:space="preserve"> = 0</w:t>
            </w:r>
            <w:r>
              <w:rPr>
                <w:lang w:val="fr-FR"/>
              </w:rPr>
              <w:t xml:space="preserve"> (TS 38.213 [22], clause 13).</w:t>
            </w:r>
          </w:p>
          <w:p w14:paraId="7FB4794C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4: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of Low, </w:t>
            </w:r>
            <w:proofErr w:type="spellStart"/>
            <w:r>
              <w:rPr>
                <w:lang w:val="fr-FR"/>
              </w:rPr>
              <w:t>Mid</w:t>
            </w:r>
            <w:proofErr w:type="spellEnd"/>
            <w:r>
              <w:rPr>
                <w:lang w:val="fr-FR"/>
              </w:rPr>
              <w:t xml:space="preserve"> and High test </w:t>
            </w:r>
            <w:proofErr w:type="spellStart"/>
            <w:r>
              <w:rPr>
                <w:lang w:val="fr-FR"/>
              </w:rPr>
              <w:t>frequencies</w:t>
            </w:r>
            <w:proofErr w:type="spellEnd"/>
            <w:r>
              <w:rPr>
                <w:lang w:val="fr-FR"/>
              </w:rPr>
              <w:t xml:space="preserve"> are </w:t>
            </w:r>
            <w:proofErr w:type="spellStart"/>
            <w:r>
              <w:rPr>
                <w:lang w:val="fr-FR"/>
              </w:rPr>
              <w:t>restricted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limited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allowed</w:t>
            </w:r>
            <w:proofErr w:type="spellEnd"/>
            <w:r>
              <w:rPr>
                <w:lang w:val="fr-FR"/>
              </w:rPr>
              <w:t xml:space="preserve"> ARFCN values as </w:t>
            </w:r>
            <w:proofErr w:type="spellStart"/>
            <w:r>
              <w:rPr>
                <w:lang w:val="fr-FR"/>
              </w:rPr>
              <w:t>specified</w:t>
            </w:r>
            <w:proofErr w:type="spellEnd"/>
            <w:r>
              <w:rPr>
                <w:lang w:val="fr-FR"/>
              </w:rPr>
              <w:t xml:space="preserve"> in TS 38.101 [7], Table 5.4.2.3-2.</w:t>
            </w:r>
          </w:p>
        </w:tc>
      </w:tr>
    </w:tbl>
    <w:p w14:paraId="5971A484" w14:textId="77777777" w:rsidR="00341BA8" w:rsidRDefault="00341BA8" w:rsidP="00341BA8"/>
    <w:p w14:paraId="77C132B8" w14:textId="77777777" w:rsidR="00341BA8" w:rsidRDefault="00341BA8" w:rsidP="00341BA8">
      <w:pPr>
        <w:pStyle w:val="TH"/>
      </w:pPr>
      <w:r>
        <w:lastRenderedPageBreak/>
        <w:t>Table 4.3.1.1.1.46-2: Test frequencies for NR operating band n46 and SCS 30 kHz</w:t>
      </w:r>
    </w:p>
    <w:tbl>
      <w:tblPr>
        <w:tblW w:w="14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41BA8" w14:paraId="10F45DFC" w14:textId="77777777" w:rsidTr="00DA0384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A3B8" w14:textId="77777777" w:rsidR="00341BA8" w:rsidRDefault="00341BA8" w:rsidP="00DA0384">
            <w:pPr>
              <w:pStyle w:val="TAH"/>
              <w:rPr>
                <w:lang w:val="fr-FR"/>
              </w:rPr>
            </w:pPr>
            <w:bookmarkStart w:id="3" w:name="_Hlk125536673"/>
            <w:r>
              <w:rPr>
                <w:lang w:val="fr-FR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B2D1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carrierBandwidth</w:t>
            </w:r>
            <w:proofErr w:type="spellEnd"/>
          </w:p>
          <w:p w14:paraId="7214E81F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D231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6F0E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602E29FA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3702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40423BE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4DDBE599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F38E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point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4151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absoluteFrequencyPointA</w:t>
            </w:r>
            <w:proofErr w:type="spell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72C8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offsetToCarrier</w:t>
            </w:r>
            <w:proofErr w:type="spellEnd"/>
            <w:r>
              <w:rPr>
                <w:lang w:val="fr-FR"/>
              </w:rPr>
              <w:t xml:space="preserve"> [Carrier 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1888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792EE3E2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4413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40D5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absoluteFrequencySSB</w:t>
            </w:r>
            <w:proofErr w:type="spellEnd"/>
          </w:p>
          <w:p w14:paraId="2EF4DA23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3162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80" w:dyaOrig="360" w14:anchorId="7E8A35F9">
                <v:shape id="_x0000_i1027" type="#_x0000_t75" style="width:24.75pt;height:18.75pt" o:ole="">
                  <v:imagedata r:id="rId15" o:title=""/>
                </v:shape>
                <o:OLEObject Type="Embed" ProgID="Equation.3" ShapeID="_x0000_i1027" DrawAspect="Content" ObjectID="_1737880726" r:id="rId1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26B6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31C9F11B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RBs</w:t>
            </w:r>
            <w:proofErr w:type="spellEnd"/>
            <w:r>
              <w:rPr>
                <w:lang w:val="fr-FR"/>
              </w:rPr>
              <w:t>]</w:t>
            </w:r>
          </w:p>
          <w:p w14:paraId="2B337340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1AF0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76EB6E55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RBs</w:t>
            </w:r>
            <w:proofErr w:type="spellEnd"/>
            <w:r>
              <w:rPr>
                <w:lang w:val="fr-FR"/>
              </w:rPr>
              <w:t>])</w:t>
            </w:r>
          </w:p>
          <w:p w14:paraId="40F4AA8A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4D1F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offsetToPointA</w:t>
            </w:r>
            <w:proofErr w:type="spellEnd"/>
            <w:r>
              <w:rPr>
                <w:lang w:val="fr-FR"/>
              </w:rPr>
              <w:br/>
              <w:t>(SIB1)</w:t>
            </w:r>
          </w:p>
          <w:p w14:paraId="687E61B2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  <w:p w14:paraId="5376D5C9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41BA8" w14:paraId="76D9C7D4" w14:textId="77777777" w:rsidTr="00DA0384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6377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B469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E0180D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749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1158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3D74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17772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3906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87D5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D40F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2B70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432D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FAE9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97EB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F249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BCD9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368980ED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40AE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30647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49AC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749F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7A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A823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1E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42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80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F17E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CCF2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1E5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621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E6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7A2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337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</w:tr>
      <w:tr w:rsidR="00341BA8" w14:paraId="2495239E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C390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23F61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64CD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C9F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CD9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170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CE8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5644.26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848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226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CBAD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6D0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CD2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5E0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455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7AF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FCB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341BA8" w14:paraId="51D1B072" w14:textId="77777777" w:rsidTr="00DA0384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4392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104A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6B5333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CD0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746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99D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A1B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2CB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366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80A0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64B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A6D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7D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54F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A10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C84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341BA8" w14:paraId="5DA837A5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3C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BC612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A8AB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50B8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6C3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B3B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A55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766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6D6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9679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435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CDA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5AF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658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0E4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03E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208</w:t>
            </w:r>
          </w:p>
        </w:tc>
      </w:tr>
      <w:tr w:rsidR="00341BA8" w14:paraId="79140D42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B96BA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2129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2851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7B0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851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B83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0A2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5714.4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35A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76C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6BB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8D8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F9E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59B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DDE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1DB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BD9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1012</w:t>
            </w:r>
          </w:p>
        </w:tc>
      </w:tr>
      <w:tr w:rsidR="00341BA8" w14:paraId="07B357F9" w14:textId="77777777" w:rsidTr="00DA0384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D95E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7CEC1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98C57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AD9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28D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956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789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3EF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B5C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2B59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4C0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B73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663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472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BB6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D59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341BA8" w14:paraId="4EFA48BA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2B0B2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149D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AD19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4E53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9B4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8D1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A24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5454.18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EEA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88B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17440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95B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63F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766368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E60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9EA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026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F68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208</w:t>
            </w:r>
          </w:p>
        </w:tc>
      </w:tr>
      <w:tr w:rsidR="00341BA8" w14:paraId="5DB95F0D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4E8AD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F1E47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2CC9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EE3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991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695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01D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5694.48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DA7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779632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F20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3F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094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7EC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6DC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9B8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45E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DA8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1010</w:t>
            </w:r>
          </w:p>
        </w:tc>
      </w:tr>
      <w:tr w:rsidR="00341BA8" w14:paraId="0F6ACB1F" w14:textId="77777777" w:rsidTr="00DA0384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806DF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8247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C448C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7BC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A2F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E35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746668</w:t>
            </w:r>
          </w:p>
          <w:p w14:paraId="780A9BF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199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6F9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6EE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DBAF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37F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FF9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A13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7E2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3B3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7F4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341BA8" w14:paraId="7DC9F236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F0F33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6CE13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C91B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A32D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D2F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EFA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581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71C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B53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97FA7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1BD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99D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B66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AF0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E4C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9CF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208</w:t>
            </w:r>
          </w:p>
        </w:tc>
      </w:tr>
      <w:tr w:rsidR="00341BA8" w14:paraId="752ACAF8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DFCF3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DCF83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E19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CB7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A4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620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31E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5674.38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68A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778292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A04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93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B95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9485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24B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790656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02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98D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C5A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3EF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1010</w:t>
            </w:r>
          </w:p>
        </w:tc>
      </w:tr>
      <w:tr w:rsidR="00341BA8" w14:paraId="76C8E9B1" w14:textId="77777777" w:rsidTr="00DA0384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9775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3359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ADF07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0A3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2DA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50E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935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C17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57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B0A4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0D2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153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D79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D32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6F1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B37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341BA8" w14:paraId="32790834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A291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7C9C0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93958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4086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1E68" w14:textId="35F3CF40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</w:t>
            </w:r>
            <w:ins w:id="4" w:author="Ankur Sinha" w:date="2023-01-25T11:47:00Z">
              <w:r>
                <w:rPr>
                  <w:lang w:val="fr-FR"/>
                </w:rPr>
                <w:t>30.02</w:t>
              </w:r>
            </w:ins>
            <w:del w:id="5" w:author="Ankur Sinha" w:date="2023-01-25T11:47:00Z">
              <w:r w:rsidDel="00341BA8">
                <w:rPr>
                  <w:lang w:val="fr-FR"/>
                </w:rPr>
                <w:delText>00.02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71CC" w14:textId="16819FE5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</w:t>
            </w:r>
            <w:ins w:id="6" w:author="Ankur Sinha" w:date="2023-01-25T11:47:00Z">
              <w:r>
                <w:rPr>
                  <w:lang w:val="fr-FR"/>
                </w:rPr>
                <w:t>8</w:t>
              </w:r>
            </w:ins>
            <w:del w:id="7" w:author="Ankur Sinha" w:date="2023-01-25T11:47:00Z">
              <w:r w:rsidDel="00341BA8">
                <w:rPr>
                  <w:lang w:val="fr-FR"/>
                </w:rPr>
                <w:delText>6</w:delText>
              </w:r>
            </w:del>
            <w:r>
              <w:rPr>
                <w:lang w:val="fr-FR"/>
              </w:rPr>
              <w:t>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55E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5424.24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907A" w14:textId="1FE6B42A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</w:t>
            </w:r>
            <w:ins w:id="8" w:author="Ankur Sinha" w:date="2023-01-25T11:47:00Z">
              <w:r>
                <w:rPr>
                  <w:lang w:val="fr-FR"/>
                </w:rPr>
                <w:t>3</w:t>
              </w:r>
            </w:ins>
            <w:del w:id="9" w:author="Ankur Sinha" w:date="2023-01-25T11:47:00Z">
              <w:r w:rsidDel="00341BA8">
                <w:rPr>
                  <w:lang w:val="fr-FR"/>
                </w:rPr>
                <w:delText>1</w:delText>
              </w:r>
            </w:del>
            <w:r>
              <w:rPr>
                <w:lang w:val="fr-FR"/>
              </w:rPr>
              <w:t>616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55D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4D175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3078" w14:textId="2125D49A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92</w:t>
            </w:r>
            <w:ins w:id="10" w:author="Ankur Sinha" w:date="2023-01-25T11:48:00Z">
              <w:r>
                <w:rPr>
                  <w:lang w:val="fr-FR"/>
                </w:rPr>
                <w:t>32</w:t>
              </w:r>
            </w:ins>
            <w:del w:id="11" w:author="Ankur Sinha" w:date="2023-01-25T11:48:00Z">
              <w:r w:rsidDel="00341BA8">
                <w:rPr>
                  <w:lang w:val="fr-FR"/>
                </w:rPr>
                <w:delText>18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69ED" w14:textId="12CB7E6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</w:t>
            </w:r>
            <w:ins w:id="12" w:author="Ankur Sinha" w:date="2023-01-25T11:48:00Z">
              <w:r>
                <w:rPr>
                  <w:lang w:val="fr-FR"/>
                </w:rPr>
                <w:t>6368</w:t>
              </w:r>
            </w:ins>
            <w:del w:id="13" w:author="Ankur Sinha" w:date="2023-01-25T11:48:00Z">
              <w:r w:rsidDel="00341BA8">
                <w:rPr>
                  <w:lang w:val="fr-FR"/>
                </w:rPr>
                <w:delText>5024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604" w14:textId="4B6EF13D" w:rsidR="00341BA8" w:rsidRDefault="00341BA8" w:rsidP="00DA0384">
            <w:pPr>
              <w:pStyle w:val="TAC"/>
              <w:rPr>
                <w:lang w:val="fr-FR"/>
              </w:rPr>
            </w:pPr>
            <w:ins w:id="14" w:author="Ankur Sinha" w:date="2023-01-25T11:48:00Z">
              <w:r>
                <w:rPr>
                  <w:lang w:val="fr-FR"/>
                </w:rPr>
                <w:t>16</w:t>
              </w:r>
            </w:ins>
            <w:del w:id="15" w:author="Ankur Sinha" w:date="2023-01-25T11:48:00Z">
              <w:r w:rsidDel="00341BA8">
                <w:rPr>
                  <w:lang w:val="fr-FR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74C7" w14:textId="40E78D4F" w:rsidR="00341BA8" w:rsidRDefault="00341BA8" w:rsidP="00DA0384">
            <w:pPr>
              <w:pStyle w:val="TAC"/>
              <w:rPr>
                <w:lang w:val="fr-FR"/>
              </w:rPr>
            </w:pPr>
            <w:ins w:id="16" w:author="Ankur Sinha" w:date="2023-01-25T11:48:00Z">
              <w:r>
                <w:rPr>
                  <w:lang w:val="fr-FR"/>
                </w:rPr>
                <w:t>0</w:t>
              </w:r>
            </w:ins>
            <w:del w:id="17" w:author="Ankur Sinha" w:date="2023-01-25T11:48:00Z">
              <w:r w:rsidDel="00341BA8">
                <w:rPr>
                  <w:lang w:val="fr-FR"/>
                </w:rPr>
                <w:delText>27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E184" w14:textId="2315D7F2" w:rsidR="00341BA8" w:rsidRDefault="00341BA8" w:rsidP="00DA0384">
            <w:pPr>
              <w:pStyle w:val="TAC"/>
              <w:rPr>
                <w:lang w:val="fr-FR"/>
              </w:rPr>
            </w:pPr>
            <w:ins w:id="18" w:author="Ankur Sinha" w:date="2023-01-25T11:48:00Z">
              <w:r>
                <w:rPr>
                  <w:lang w:val="fr-FR"/>
                </w:rPr>
                <w:t>2</w:t>
              </w:r>
            </w:ins>
            <w:del w:id="19" w:author="Ankur Sinha" w:date="2023-01-25T11:48:00Z">
              <w:r w:rsidDel="00341BA8">
                <w:rPr>
                  <w:lang w:val="fr-FR"/>
                </w:rPr>
                <w:delText>3</w:delText>
              </w:r>
            </w:del>
            <w:r>
              <w:rPr>
                <w:lang w:val="fr-FR"/>
              </w:rPr>
              <w:t xml:space="preserve"> (</w:t>
            </w:r>
            <w:ins w:id="20" w:author="Ankur Sinha" w:date="2023-01-25T11:48:00Z">
              <w:r>
                <w:rPr>
                  <w:lang w:val="fr-FR"/>
                </w:rPr>
                <w:t>2</w:t>
              </w:r>
            </w:ins>
            <w:del w:id="21" w:author="Ankur Sinha" w:date="2023-01-25T11:48:00Z">
              <w:r w:rsidDel="00341BA8">
                <w:rPr>
                  <w:lang w:val="fr-FR"/>
                </w:rPr>
                <w:delText>3</w:delText>
              </w:r>
            </w:del>
            <w:r>
              <w:rPr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5C06" w14:textId="1A674C8B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  <w:ins w:id="22" w:author="Ankur Sinha" w:date="2023-01-25T11:48:00Z">
              <w:r>
                <w:rPr>
                  <w:lang w:val="fr-FR"/>
                </w:rPr>
                <w:t>08</w:t>
              </w:r>
            </w:ins>
            <w:del w:id="23" w:author="Ankur Sinha" w:date="2023-01-25T11:48:00Z">
              <w:r w:rsidDel="00341BA8">
                <w:rPr>
                  <w:lang w:val="fr-FR"/>
                </w:rPr>
                <w:delText>64</w:delText>
              </w:r>
            </w:del>
          </w:p>
        </w:tc>
      </w:tr>
      <w:tr w:rsidR="00341BA8" w14:paraId="2864F21D" w14:textId="77777777" w:rsidTr="00DA0384">
        <w:trPr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C8B4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9160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3EC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1F8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341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EA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13F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5654.52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46F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85A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74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34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5DF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789408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E96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F5A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8C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E77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1016</w:t>
            </w:r>
          </w:p>
        </w:tc>
      </w:tr>
      <w:tr w:rsidR="00341BA8" w14:paraId="2A6CA991" w14:textId="77777777" w:rsidTr="00DA0384">
        <w:trPr>
          <w:jc w:val="center"/>
        </w:trPr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FE41" w14:textId="77777777" w:rsidR="00341BA8" w:rsidRDefault="00341BA8" w:rsidP="00DA0384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lang w:val="fr-FR"/>
              </w:rPr>
            </w:pPr>
            <w:r>
              <w:rPr>
                <w:noProof w:val="0"/>
                <w:lang w:val="fr-FR"/>
              </w:rPr>
              <w:t>Note 1:</w:t>
            </w:r>
            <w:r>
              <w:rPr>
                <w:noProof w:val="0"/>
                <w:lang w:val="fr-FR"/>
              </w:rPr>
              <w:tab/>
              <w:t xml:space="preserve">The CORESET#0 Index and the </w:t>
            </w:r>
            <w:proofErr w:type="spellStart"/>
            <w:r>
              <w:rPr>
                <w:noProof w:val="0"/>
                <w:lang w:val="fr-FR"/>
              </w:rPr>
              <w:t>associated</w:t>
            </w:r>
            <w:proofErr w:type="spellEnd"/>
            <w:r>
              <w:rPr>
                <w:noProof w:val="0"/>
                <w:lang w:val="fr-FR"/>
              </w:rPr>
              <w:t xml:space="preserve"> CORESET#0 Offset </w:t>
            </w:r>
            <w:proofErr w:type="spellStart"/>
            <w:r>
              <w:rPr>
                <w:noProof w:val="0"/>
                <w:lang w:val="fr-FR"/>
              </w:rPr>
              <w:t>refers</w:t>
            </w:r>
            <w:proofErr w:type="spellEnd"/>
            <w:r>
              <w:rPr>
                <w:noProof w:val="0"/>
                <w:lang w:val="fr-FR"/>
              </w:rPr>
              <w:t xml:space="preserve"> to Table 13-4 in TS 38.213 [22]. The value of CORESET#0 Index </w:t>
            </w:r>
            <w:proofErr w:type="spellStart"/>
            <w:r>
              <w:rPr>
                <w:noProof w:val="0"/>
                <w:lang w:val="fr-FR"/>
              </w:rPr>
              <w:t>is</w:t>
            </w:r>
            <w:proofErr w:type="spellEnd"/>
            <w:r>
              <w:rPr>
                <w:noProof w:val="0"/>
                <w:lang w:val="fr-FR"/>
              </w:rPr>
              <w:t xml:space="preserve"> </w:t>
            </w:r>
            <w:proofErr w:type="spellStart"/>
            <w:r>
              <w:rPr>
                <w:noProof w:val="0"/>
                <w:lang w:val="fr-FR"/>
              </w:rPr>
              <w:t>signalled</w:t>
            </w:r>
            <w:proofErr w:type="spellEnd"/>
            <w:r>
              <w:rPr>
                <w:noProof w:val="0"/>
                <w:lang w:val="fr-FR"/>
              </w:rPr>
              <w:t xml:space="preserve"> in </w:t>
            </w:r>
            <w:proofErr w:type="spellStart"/>
            <w:r>
              <w:rPr>
                <w:noProof w:val="0"/>
                <w:lang w:val="fr-FR"/>
              </w:rPr>
              <w:t>controlResourceSetZero</w:t>
            </w:r>
            <w:proofErr w:type="spellEnd"/>
            <w:r>
              <w:rPr>
                <w:noProof w:val="0"/>
                <w:lang w:val="fr-FR"/>
              </w:rPr>
              <w:t xml:space="preserve"> (pdcch-ConfigSIB1) in the MIB. The </w:t>
            </w:r>
            <w:proofErr w:type="spellStart"/>
            <w:r>
              <w:rPr>
                <w:noProof w:val="0"/>
                <w:lang w:val="fr-FR"/>
              </w:rPr>
              <w:t>offsetToPointA</w:t>
            </w:r>
            <w:proofErr w:type="spellEnd"/>
            <w:r>
              <w:rPr>
                <w:noProof w:val="0"/>
                <w:lang w:val="fr-FR"/>
              </w:rPr>
              <w:t xml:space="preserve"> IE </w:t>
            </w:r>
            <w:proofErr w:type="spellStart"/>
            <w:r>
              <w:rPr>
                <w:noProof w:val="0"/>
                <w:lang w:val="fr-FR"/>
              </w:rPr>
              <w:t>is</w:t>
            </w:r>
            <w:proofErr w:type="spellEnd"/>
            <w:r>
              <w:rPr>
                <w:noProof w:val="0"/>
                <w:lang w:val="fr-FR"/>
              </w:rPr>
              <w:t xml:space="preserve"> </w:t>
            </w:r>
            <w:proofErr w:type="spellStart"/>
            <w:r>
              <w:rPr>
                <w:noProof w:val="0"/>
                <w:lang w:val="fr-FR"/>
              </w:rPr>
              <w:t>expressed</w:t>
            </w:r>
            <w:proofErr w:type="spellEnd"/>
            <w:r>
              <w:rPr>
                <w:noProof w:val="0"/>
                <w:lang w:val="fr-FR"/>
              </w:rPr>
              <w:t xml:space="preserve"> in </w:t>
            </w:r>
            <w:proofErr w:type="spellStart"/>
            <w:r>
              <w:rPr>
                <w:noProof w:val="0"/>
                <w:lang w:val="fr-FR"/>
              </w:rPr>
              <w:t>units</w:t>
            </w:r>
            <w:proofErr w:type="spellEnd"/>
            <w:r>
              <w:rPr>
                <w:noProof w:val="0"/>
                <w:lang w:val="fr-FR"/>
              </w:rPr>
              <w:t xml:space="preserve"> of </w:t>
            </w:r>
            <w:proofErr w:type="spellStart"/>
            <w:r>
              <w:rPr>
                <w:noProof w:val="0"/>
                <w:lang w:val="fr-FR"/>
              </w:rPr>
              <w:t>resource</w:t>
            </w:r>
            <w:proofErr w:type="spellEnd"/>
            <w:r>
              <w:rPr>
                <w:noProof w:val="0"/>
                <w:lang w:val="fr-FR"/>
              </w:rPr>
              <w:t xml:space="preserve"> blocks </w:t>
            </w:r>
            <w:proofErr w:type="spellStart"/>
            <w:r>
              <w:rPr>
                <w:noProof w:val="0"/>
                <w:lang w:val="fr-FR"/>
              </w:rPr>
              <w:t>assuming</w:t>
            </w:r>
            <w:proofErr w:type="spellEnd"/>
            <w:r>
              <w:rPr>
                <w:noProof w:val="0"/>
                <w:lang w:val="fr-FR"/>
              </w:rPr>
              <w:t xml:space="preserve"> 15 kHz </w:t>
            </w:r>
            <w:proofErr w:type="spellStart"/>
            <w:r>
              <w:rPr>
                <w:noProof w:val="0"/>
                <w:lang w:val="fr-FR"/>
              </w:rPr>
              <w:t>subcarrier</w:t>
            </w:r>
            <w:proofErr w:type="spellEnd"/>
            <w:r>
              <w:rPr>
                <w:noProof w:val="0"/>
                <w:lang w:val="fr-FR"/>
              </w:rPr>
              <w:t xml:space="preserve"> </w:t>
            </w:r>
            <w:proofErr w:type="spellStart"/>
            <w:r>
              <w:rPr>
                <w:noProof w:val="0"/>
                <w:lang w:val="fr-FR"/>
              </w:rPr>
              <w:t>spacing</w:t>
            </w:r>
            <w:proofErr w:type="spellEnd"/>
            <w:r>
              <w:rPr>
                <w:noProof w:val="0"/>
                <w:lang w:val="fr-FR"/>
              </w:rPr>
              <w:t xml:space="preserve"> for FR1 and 60 kHz </w:t>
            </w:r>
            <w:proofErr w:type="spellStart"/>
            <w:r>
              <w:rPr>
                <w:noProof w:val="0"/>
                <w:lang w:val="fr-FR"/>
              </w:rPr>
              <w:t>subcarrier</w:t>
            </w:r>
            <w:proofErr w:type="spellEnd"/>
            <w:r>
              <w:rPr>
                <w:noProof w:val="0"/>
                <w:lang w:val="fr-FR"/>
              </w:rPr>
              <w:t xml:space="preserve"> </w:t>
            </w:r>
            <w:proofErr w:type="spellStart"/>
            <w:r>
              <w:rPr>
                <w:noProof w:val="0"/>
                <w:lang w:val="fr-FR"/>
              </w:rPr>
              <w:t>spacing</w:t>
            </w:r>
            <w:proofErr w:type="spellEnd"/>
            <w:r>
              <w:rPr>
                <w:noProof w:val="0"/>
                <w:lang w:val="fr-FR"/>
              </w:rPr>
              <w:t xml:space="preserve"> for FR2.</w:t>
            </w:r>
          </w:p>
          <w:p w14:paraId="452ED489" w14:textId="77777777" w:rsidR="00341BA8" w:rsidRDefault="00341BA8" w:rsidP="00DA0384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  <w:lang w:val="fr-FR"/>
              </w:rPr>
            </w:pPr>
            <w:r>
              <w:rPr>
                <w:noProof w:val="0"/>
                <w:sz w:val="18"/>
                <w:lang w:val="fr-FR"/>
              </w:rPr>
              <w:t xml:space="preserve">Note </w:t>
            </w:r>
            <w:r>
              <w:rPr>
                <w:noProof w:val="0"/>
                <w:lang w:val="fr-FR"/>
              </w:rPr>
              <w:t>2</w:t>
            </w:r>
            <w:r>
              <w:rPr>
                <w:noProof w:val="0"/>
                <w:sz w:val="18"/>
                <w:lang w:val="fr-FR"/>
              </w:rPr>
              <w:t>:</w:t>
            </w:r>
            <w:r>
              <w:rPr>
                <w:noProof w:val="0"/>
                <w:sz w:val="18"/>
                <w:lang w:val="fr-FR"/>
              </w:rPr>
              <w:tab/>
              <w:t xml:space="preserve">The </w:t>
            </w:r>
            <w:proofErr w:type="spellStart"/>
            <w:r>
              <w:rPr>
                <w:noProof w:val="0"/>
                <w:sz w:val="18"/>
                <w:lang w:val="fr-FR"/>
              </w:rPr>
              <w:t>parameter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Offset Carrier CORESET#0 </w:t>
            </w:r>
            <w:proofErr w:type="spellStart"/>
            <w:r>
              <w:rPr>
                <w:noProof w:val="0"/>
                <w:sz w:val="18"/>
                <w:lang w:val="fr-FR"/>
              </w:rPr>
              <w:t>specifies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the offset </w:t>
            </w:r>
            <w:proofErr w:type="spellStart"/>
            <w:r>
              <w:rPr>
                <w:noProof w:val="0"/>
                <w:sz w:val="18"/>
                <w:lang w:val="fr-FR"/>
              </w:rPr>
              <w:t>from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the </w:t>
            </w:r>
            <w:proofErr w:type="spellStart"/>
            <w:r>
              <w:rPr>
                <w:noProof w:val="0"/>
                <w:sz w:val="18"/>
                <w:lang w:val="fr-FR"/>
              </w:rPr>
              <w:t>lowest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</w:t>
            </w:r>
            <w:proofErr w:type="spellStart"/>
            <w:r>
              <w:rPr>
                <w:noProof w:val="0"/>
                <w:sz w:val="18"/>
                <w:lang w:val="fr-FR"/>
              </w:rPr>
              <w:t>subcarrier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of the carrier and the </w:t>
            </w:r>
            <w:proofErr w:type="spellStart"/>
            <w:r>
              <w:rPr>
                <w:noProof w:val="0"/>
                <w:sz w:val="18"/>
                <w:lang w:val="fr-FR"/>
              </w:rPr>
              <w:t>lowest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</w:t>
            </w:r>
            <w:proofErr w:type="spellStart"/>
            <w:r>
              <w:rPr>
                <w:noProof w:val="0"/>
                <w:sz w:val="18"/>
                <w:lang w:val="fr-FR"/>
              </w:rPr>
              <w:t>subcarrier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of CORESET#0. It corresponds to the </w:t>
            </w:r>
            <w:proofErr w:type="spellStart"/>
            <w:r>
              <w:rPr>
                <w:noProof w:val="0"/>
                <w:sz w:val="18"/>
                <w:lang w:val="fr-FR"/>
              </w:rPr>
              <w:t>parameter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</w:t>
            </w:r>
            <w:r>
              <w:rPr>
                <w:noProof w:val="0"/>
                <w:lang w:val="fr-FR"/>
              </w:rPr>
              <w:t>ΔF</w:t>
            </w:r>
            <w:r>
              <w:rPr>
                <w:noProof w:val="0"/>
                <w:vertAlign w:val="subscript"/>
                <w:lang w:val="fr-FR"/>
              </w:rPr>
              <w:t>OffsetCORESET-0-Carrier</w:t>
            </w:r>
            <w:r>
              <w:rPr>
                <w:noProof w:val="0"/>
                <w:lang w:val="fr-FR"/>
              </w:rPr>
              <w:t xml:space="preserve"> </w:t>
            </w:r>
            <w:r>
              <w:rPr>
                <w:noProof w:val="0"/>
                <w:sz w:val="18"/>
                <w:lang w:val="fr-FR"/>
              </w:rPr>
              <w:t xml:space="preserve">in Annex C </w:t>
            </w:r>
            <w:proofErr w:type="spellStart"/>
            <w:r>
              <w:rPr>
                <w:noProof w:val="0"/>
                <w:sz w:val="18"/>
                <w:lang w:val="fr-FR"/>
              </w:rPr>
              <w:t>expressed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in </w:t>
            </w:r>
            <w:proofErr w:type="spellStart"/>
            <w:r>
              <w:rPr>
                <w:noProof w:val="0"/>
                <w:sz w:val="18"/>
                <w:lang w:val="fr-FR"/>
              </w:rPr>
              <w:t>number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of </w:t>
            </w:r>
            <w:proofErr w:type="spellStart"/>
            <w:r>
              <w:rPr>
                <w:noProof w:val="0"/>
                <w:sz w:val="18"/>
                <w:lang w:val="fr-FR"/>
              </w:rPr>
              <w:t>common</w:t>
            </w:r>
            <w:proofErr w:type="spellEnd"/>
            <w:r>
              <w:rPr>
                <w:noProof w:val="0"/>
                <w:sz w:val="18"/>
                <w:lang w:val="fr-FR"/>
              </w:rPr>
              <w:t xml:space="preserve"> </w:t>
            </w:r>
            <w:proofErr w:type="spellStart"/>
            <w:r>
              <w:rPr>
                <w:noProof w:val="0"/>
                <w:sz w:val="18"/>
                <w:lang w:val="fr-FR"/>
              </w:rPr>
              <w:t>RBs</w:t>
            </w:r>
            <w:proofErr w:type="spellEnd"/>
            <w:r>
              <w:rPr>
                <w:noProof w:val="0"/>
                <w:sz w:val="18"/>
                <w:lang w:val="fr-FR"/>
              </w:rPr>
              <w:t>.</w:t>
            </w:r>
          </w:p>
          <w:p w14:paraId="309C6C34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rFonts w:eastAsia="Yu Mincho"/>
                <w:lang w:val="fr-FR"/>
              </w:rPr>
              <w:t xml:space="preserve">For </w:t>
            </w:r>
            <w:proofErr w:type="spellStart"/>
            <w:r>
              <w:rPr>
                <w:rFonts w:eastAsia="Yu Mincho"/>
                <w:lang w:val="fr-FR"/>
              </w:rPr>
              <w:t>this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bandwidth</w:t>
            </w:r>
            <w:proofErr w:type="spellEnd"/>
            <w:r>
              <w:rPr>
                <w:rFonts w:eastAsia="Yu Mincho"/>
                <w:lang w:val="fr-FR"/>
              </w:rPr>
              <w:t xml:space="preserve">, the minimum </w:t>
            </w:r>
            <w:proofErr w:type="spellStart"/>
            <w:r>
              <w:rPr>
                <w:rFonts w:eastAsia="Yu Mincho"/>
                <w:lang w:val="fr-FR"/>
              </w:rPr>
              <w:t>requirements</w:t>
            </w:r>
            <w:proofErr w:type="spellEnd"/>
            <w:r>
              <w:rPr>
                <w:rFonts w:eastAsia="Yu Mincho"/>
                <w:lang w:val="fr-FR"/>
              </w:rPr>
              <w:t xml:space="preserve"> are </w:t>
            </w:r>
            <w:proofErr w:type="spellStart"/>
            <w:r>
              <w:rPr>
                <w:rFonts w:eastAsia="Yu Mincho"/>
                <w:lang w:val="fr-FR"/>
              </w:rPr>
              <w:t>restricted</w:t>
            </w:r>
            <w:proofErr w:type="spellEnd"/>
            <w:r>
              <w:rPr>
                <w:rFonts w:eastAsia="Yu Mincho"/>
                <w:lang w:val="fr-FR"/>
              </w:rPr>
              <w:t xml:space="preserve"> to </w:t>
            </w:r>
            <w:proofErr w:type="spellStart"/>
            <w:r>
              <w:rPr>
                <w:rFonts w:eastAsia="Yu Mincho"/>
                <w:lang w:val="fr-FR"/>
              </w:rPr>
              <w:t>operation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when</w:t>
            </w:r>
            <w:proofErr w:type="spellEnd"/>
            <w:r>
              <w:rPr>
                <w:rFonts w:eastAsia="Yu Mincho"/>
                <w:lang w:val="fr-FR"/>
              </w:rPr>
              <w:t xml:space="preserve"> carrier </w:t>
            </w:r>
            <w:proofErr w:type="spellStart"/>
            <w:r>
              <w:rPr>
                <w:rFonts w:eastAsia="Yu Mincho"/>
                <w:lang w:val="fr-FR"/>
              </w:rPr>
              <w:t>is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configured</w:t>
            </w:r>
            <w:proofErr w:type="spellEnd"/>
            <w:r>
              <w:rPr>
                <w:rFonts w:eastAsia="Yu Mincho"/>
                <w:lang w:val="fr-FR"/>
              </w:rPr>
              <w:t xml:space="preserve"> as an </w:t>
            </w:r>
            <w:proofErr w:type="spellStart"/>
            <w:r>
              <w:rPr>
                <w:rFonts w:eastAsia="Yu Mincho"/>
                <w:lang w:val="fr-FR"/>
              </w:rPr>
              <w:t>SCell</w:t>
            </w:r>
            <w:proofErr w:type="spellEnd"/>
            <w:r>
              <w:rPr>
                <w:rFonts w:eastAsia="Yu Mincho"/>
                <w:lang w:val="fr-FR"/>
              </w:rPr>
              <w:t xml:space="preserve"> part of </w:t>
            </w:r>
            <w:r>
              <w:rPr>
                <w:rFonts w:cs="Arial"/>
                <w:szCs w:val="18"/>
                <w:lang w:val="fr-FR"/>
              </w:rPr>
              <w:t xml:space="preserve">a DC or </w:t>
            </w:r>
            <w:r>
              <w:rPr>
                <w:rFonts w:eastAsia="Yu Mincho"/>
                <w:lang w:val="fr-FR"/>
              </w:rPr>
              <w:t xml:space="preserve">CA configuration. As the </w:t>
            </w:r>
            <w:proofErr w:type="spellStart"/>
            <w:r>
              <w:rPr>
                <w:rFonts w:eastAsia="Yu Mincho"/>
                <w:lang w:val="fr-FR"/>
              </w:rPr>
              <w:t>bandwidth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is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limited</w:t>
            </w:r>
            <w:proofErr w:type="spellEnd"/>
            <w:r>
              <w:rPr>
                <w:rFonts w:eastAsia="Yu Mincho"/>
                <w:lang w:val="fr-FR"/>
              </w:rPr>
              <w:t xml:space="preserve"> to </w:t>
            </w:r>
            <w:proofErr w:type="spellStart"/>
            <w:r>
              <w:rPr>
                <w:rFonts w:eastAsia="Yu Mincho"/>
                <w:lang w:val="fr-FR"/>
              </w:rPr>
              <w:t>SCell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proofErr w:type="spellStart"/>
            <w:r>
              <w:rPr>
                <w:rFonts w:eastAsia="Yu Mincho"/>
                <w:lang w:val="fr-FR"/>
              </w:rPr>
              <w:t>then</w:t>
            </w:r>
            <w:proofErr w:type="spellEnd"/>
            <w:r>
              <w:rPr>
                <w:rFonts w:eastAsia="Yu Mincho"/>
                <w:lang w:val="fr-FR"/>
              </w:rPr>
              <w:t xml:space="preserve"> absence of </w:t>
            </w:r>
            <w:r>
              <w:rPr>
                <w:lang w:val="fr-FR"/>
              </w:rPr>
              <w:t xml:space="preserve">CORESET#0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indicated</w:t>
            </w:r>
            <w:proofErr w:type="spellEnd"/>
            <w:r>
              <w:rPr>
                <w:lang w:val="fr-FR"/>
              </w:rPr>
              <w:t xml:space="preserve"> in the MIB by setting </w:t>
            </w:r>
            <w:r>
              <w:rPr>
                <w:position w:val="-10"/>
                <w:lang w:val="fr-FR"/>
              </w:rPr>
              <w:object w:dxaOrig="480" w:dyaOrig="360" w14:anchorId="17459AF4">
                <v:shape id="_x0000_i1028" type="#_x0000_t75" style="width:24.75pt;height:18.75pt" o:ole="">
                  <v:imagedata r:id="rId15" o:title=""/>
                </v:shape>
                <o:OLEObject Type="Embed" ProgID="Equation.3" ShapeID="_x0000_i1028" DrawAspect="Content" ObjectID="_1737880727" r:id="rId19"/>
              </w:object>
            </w:r>
            <w:r>
              <w:rPr>
                <w:lang w:val="fr-FR"/>
              </w:rPr>
              <w:t xml:space="preserve">=31, </w:t>
            </w:r>
            <w:proofErr w:type="spellStart"/>
            <w:r>
              <w:rPr>
                <w:i/>
                <w:iCs/>
                <w:lang w:val="fr-FR"/>
              </w:rPr>
              <w:t>controlResourceSetZero</w:t>
            </w:r>
            <w:proofErr w:type="spellEnd"/>
            <w:r>
              <w:rPr>
                <w:lang w:val="fr-FR"/>
              </w:rPr>
              <w:t xml:space="preserve">=0 and </w:t>
            </w:r>
            <w:proofErr w:type="spellStart"/>
            <w:r>
              <w:rPr>
                <w:i/>
                <w:iCs/>
                <w:lang w:val="fr-FR"/>
              </w:rPr>
              <w:t>searchSpaceZero</w:t>
            </w:r>
            <w:proofErr w:type="spellEnd"/>
            <w:r>
              <w:rPr>
                <w:i/>
                <w:iCs/>
                <w:lang w:val="fr-FR"/>
              </w:rPr>
              <w:t xml:space="preserve"> = 0</w:t>
            </w:r>
            <w:r>
              <w:rPr>
                <w:lang w:val="fr-FR"/>
              </w:rPr>
              <w:t xml:space="preserve"> (TS 38.213 [22], clause 13).</w:t>
            </w:r>
          </w:p>
          <w:p w14:paraId="7BEFD7F6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4: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of Low, </w:t>
            </w:r>
            <w:proofErr w:type="spellStart"/>
            <w:r>
              <w:rPr>
                <w:lang w:val="fr-FR"/>
              </w:rPr>
              <w:t>Mid</w:t>
            </w:r>
            <w:proofErr w:type="spellEnd"/>
            <w:r>
              <w:rPr>
                <w:lang w:val="fr-FR"/>
              </w:rPr>
              <w:t xml:space="preserve"> and High test </w:t>
            </w:r>
            <w:proofErr w:type="spellStart"/>
            <w:r>
              <w:rPr>
                <w:lang w:val="fr-FR"/>
              </w:rPr>
              <w:t>frequencies</w:t>
            </w:r>
            <w:proofErr w:type="spellEnd"/>
            <w:r>
              <w:rPr>
                <w:lang w:val="fr-FR"/>
              </w:rPr>
              <w:t xml:space="preserve"> are </w:t>
            </w:r>
            <w:proofErr w:type="spellStart"/>
            <w:r>
              <w:rPr>
                <w:lang w:val="fr-FR"/>
              </w:rPr>
              <w:t>restricted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limited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allowed</w:t>
            </w:r>
            <w:proofErr w:type="spellEnd"/>
            <w:r>
              <w:rPr>
                <w:lang w:val="fr-FR"/>
              </w:rPr>
              <w:t xml:space="preserve"> ARFCN values as </w:t>
            </w:r>
            <w:proofErr w:type="spellStart"/>
            <w:r>
              <w:rPr>
                <w:lang w:val="fr-FR"/>
              </w:rPr>
              <w:t>specified</w:t>
            </w:r>
            <w:proofErr w:type="spellEnd"/>
            <w:r>
              <w:rPr>
                <w:lang w:val="fr-FR"/>
              </w:rPr>
              <w:t xml:space="preserve"> in TS 38.101 [7], Table 5.4.2.3-2.</w:t>
            </w:r>
          </w:p>
          <w:p w14:paraId="3B3CE6BD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5: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next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lowest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allowed</w:t>
            </w:r>
            <w:proofErr w:type="spellEnd"/>
            <w:r>
              <w:rPr>
                <w:lang w:val="fr-FR"/>
              </w:rPr>
              <w:t xml:space="preserve"> ARFCN values has been </w:t>
            </w:r>
            <w:proofErr w:type="spellStart"/>
            <w:r>
              <w:rPr>
                <w:lang w:val="fr-FR"/>
              </w:rPr>
              <w:t>selected</w:t>
            </w:r>
            <w:proofErr w:type="spellEnd"/>
            <w:r>
              <w:rPr>
                <w:lang w:val="fr-FR"/>
              </w:rPr>
              <w:t xml:space="preserve"> as the </w:t>
            </w:r>
            <w:proofErr w:type="spellStart"/>
            <w:r>
              <w:rPr>
                <w:lang w:val="fr-FR"/>
              </w:rPr>
              <w:t>lowest</w:t>
            </w:r>
            <w:proofErr w:type="spellEnd"/>
            <w:r>
              <w:rPr>
                <w:lang w:val="fr-FR"/>
              </w:rPr>
              <w:t xml:space="preserve"> ARFCN value in TS 38.101 [7], Table 5.4.2.3-2 for CBW=60 MHz </w:t>
            </w:r>
            <w:proofErr w:type="spellStart"/>
            <w:r>
              <w:rPr>
                <w:lang w:val="fr-FR"/>
              </w:rPr>
              <w:t>will</w:t>
            </w:r>
            <w:proofErr w:type="spellEnd"/>
            <w:r>
              <w:rPr>
                <w:lang w:val="fr-FR"/>
              </w:rPr>
              <w:t xml:space="preserve"> cause the </w:t>
            </w:r>
            <w:proofErr w:type="spellStart"/>
            <w:r>
              <w:rPr>
                <w:lang w:val="fr-FR"/>
              </w:rPr>
              <w:t>required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guardband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exceed</w:t>
            </w:r>
            <w:proofErr w:type="spellEnd"/>
            <w:r>
              <w:rPr>
                <w:lang w:val="fr-FR"/>
              </w:rPr>
              <w:t xml:space="preserve"> the bands </w:t>
            </w:r>
            <w:proofErr w:type="spellStart"/>
            <w:r>
              <w:rPr>
                <w:lang w:val="fr-FR"/>
              </w:rPr>
              <w:t>lower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edge</w:t>
            </w:r>
            <w:proofErr w:type="spellEnd"/>
            <w:r>
              <w:rPr>
                <w:lang w:val="fr-FR"/>
              </w:rPr>
              <w:t xml:space="preserve">. </w:t>
            </w:r>
          </w:p>
        </w:tc>
      </w:tr>
      <w:bookmarkEnd w:id="3"/>
    </w:tbl>
    <w:p w14:paraId="25B1EF67" w14:textId="77777777" w:rsidR="00341BA8" w:rsidRDefault="00341BA8" w:rsidP="00341BA8"/>
    <w:p w14:paraId="363A0016" w14:textId="77777777" w:rsidR="00341BA8" w:rsidRDefault="00341BA8" w:rsidP="00341BA8">
      <w:pPr>
        <w:pStyle w:val="TH"/>
      </w:pPr>
      <w:r>
        <w:lastRenderedPageBreak/>
        <w:t>Table 4.3.1.1.1.46-3: Test frequencies for NR operating band n46 and SCS 60 kHz without CORESET#0 (Note 1)</w:t>
      </w:r>
    </w:p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273"/>
        <w:gridCol w:w="992"/>
        <w:gridCol w:w="707"/>
        <w:gridCol w:w="1012"/>
        <w:gridCol w:w="831"/>
        <w:gridCol w:w="992"/>
        <w:gridCol w:w="992"/>
        <w:gridCol w:w="993"/>
        <w:gridCol w:w="993"/>
        <w:gridCol w:w="993"/>
        <w:gridCol w:w="993"/>
      </w:tblGrid>
      <w:tr w:rsidR="00341BA8" w14:paraId="28465C1D" w14:textId="77777777" w:rsidTr="00DA0384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1246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EFCE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carrierBandwidth</w:t>
            </w:r>
            <w:proofErr w:type="spellEnd"/>
          </w:p>
          <w:p w14:paraId="55B38CA6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9BD6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5148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E45309E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E1BC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18EEB5F4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18C6FE27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D99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point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3F9A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absoluteFrequencyPointA</w:t>
            </w:r>
            <w:proofErr w:type="spellEnd"/>
            <w:r>
              <w:rPr>
                <w:lang w:val="fr-FR"/>
              </w:rP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A254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offsetToCarrier</w:t>
            </w:r>
            <w:proofErr w:type="spellEnd"/>
            <w:r>
              <w:rPr>
                <w:lang w:val="fr-FR"/>
              </w:rPr>
              <w:t xml:space="preserve"> [</w:t>
            </w:r>
            <w:proofErr w:type="spellStart"/>
            <w:r>
              <w:rPr>
                <w:lang w:val="fr-FR"/>
              </w:rPr>
              <w:t>PRBs</w:t>
            </w:r>
            <w:proofErr w:type="spellEnd"/>
            <w:r>
              <w:rPr>
                <w:lang w:val="fr-FR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50E1" w14:textId="77777777" w:rsidR="00341BA8" w:rsidRDefault="00341BA8" w:rsidP="00DA038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409B6B7B" w14:textId="77777777" w:rsidR="00341BA8" w:rsidRDefault="00341BA8" w:rsidP="00DA0384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[kHz]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19D0" w14:textId="77777777" w:rsidR="00341BA8" w:rsidRDefault="00341BA8" w:rsidP="00DA0384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0904" w14:textId="77777777" w:rsidR="00341BA8" w:rsidRDefault="00341BA8" w:rsidP="00DA038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absoluteFrequencySSB</w:t>
            </w:r>
            <w:proofErr w:type="spellEnd"/>
          </w:p>
          <w:p w14:paraId="7F34D117" w14:textId="77777777" w:rsidR="00341BA8" w:rsidRDefault="00341BA8" w:rsidP="00DA0384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</w:tr>
      <w:tr w:rsidR="00341BA8" w14:paraId="5F1DEA57" w14:textId="77777777" w:rsidTr="00DA0384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888A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F000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1D1F4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78A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2421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D490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6D2D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2E79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B0D6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F07A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968C6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6393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781976</w:t>
            </w:r>
          </w:p>
        </w:tc>
      </w:tr>
      <w:tr w:rsidR="00341BA8" w14:paraId="3FFDB9BD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3F302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E60A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FBB9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7B87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48E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659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C55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0D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A87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E9F6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AB5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140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</w:tr>
      <w:tr w:rsidR="00341BA8" w14:paraId="070CA276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5A4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4997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E4DE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0FA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A4C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18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5EC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5463.18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49A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05C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6341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798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CDE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788644</w:t>
            </w:r>
          </w:p>
        </w:tc>
      </w:tr>
      <w:tr w:rsidR="00341BA8" w14:paraId="459A19ED" w14:textId="77777777" w:rsidTr="00DA0384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13B4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C8F7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E81B80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C67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336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C9C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AA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D3B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66C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59CB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88A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20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743664</w:t>
            </w:r>
          </w:p>
        </w:tc>
      </w:tr>
      <w:tr w:rsidR="00341BA8" w14:paraId="4ADCBC69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17DF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9BFD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1C93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0819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5FE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087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986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5397.9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F6C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81A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85DE6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1AE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857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764996</w:t>
            </w:r>
          </w:p>
        </w:tc>
      </w:tr>
      <w:tr w:rsidR="00341BA8" w14:paraId="457161D4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8F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1BD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64DB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ED3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3D2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DE8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C75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5533.5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6C4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CC2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73A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767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52C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793332</w:t>
            </w:r>
          </w:p>
        </w:tc>
      </w:tr>
      <w:tr w:rsidR="00341BA8" w14:paraId="4D767B79" w14:textId="77777777" w:rsidTr="00DA0384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2CB1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54F3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C3350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717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76D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C7C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2DE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67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0EA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4A37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BA3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C41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743684</w:t>
            </w:r>
          </w:p>
        </w:tc>
      </w:tr>
      <w:tr w:rsidR="00341BA8" w14:paraId="3AA38E00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BB7F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E0F06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30FC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1546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E43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E36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915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5418.18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069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761212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4B2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6DF5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2D9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CEA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766348</w:t>
            </w:r>
          </w:p>
        </w:tc>
      </w:tr>
      <w:tr w:rsidR="00341BA8" w14:paraId="4CDCB671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770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05D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CD30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764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E1A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7A1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B31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5513.76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BA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AF3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64C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9F9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00E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792016</w:t>
            </w:r>
          </w:p>
        </w:tc>
      </w:tr>
      <w:tr w:rsidR="00341BA8" w14:paraId="30882B8F" w14:textId="77777777" w:rsidTr="00DA0384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FECC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CA04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DD740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9E1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011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AB9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745332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8A9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273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26A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79AA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EB4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695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743676</w:t>
            </w:r>
          </w:p>
        </w:tc>
      </w:tr>
      <w:tr w:rsidR="00341BA8" w14:paraId="7364CC97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BCC6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DD29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44A1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05EB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B18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975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2A5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5398.14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32E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0C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091B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6B6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0D0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765012</w:t>
            </w:r>
          </w:p>
        </w:tc>
      </w:tr>
      <w:tr w:rsidR="00341BA8" w14:paraId="714C2E91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C61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B6F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1774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86C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08C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0E9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9AC8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5493.66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B6C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057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E59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F4F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DEE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790676</w:t>
            </w:r>
          </w:p>
        </w:tc>
      </w:tr>
      <w:tr w:rsidR="00341BA8" w14:paraId="07D2BBC1" w14:textId="77777777" w:rsidTr="00DA0384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3764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D302D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DF288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307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E02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59F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2C3F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417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E84C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B7292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F0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FEB9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743672</w:t>
            </w:r>
          </w:p>
        </w:tc>
      </w:tr>
      <w:tr w:rsidR="00341BA8" w14:paraId="2556B071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98599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7180B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2598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6439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Mid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84B1" w14:textId="57F3BF98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</w:t>
            </w:r>
            <w:ins w:id="24" w:author="Ankur Sinha" w:date="2023-01-25T11:49:00Z">
              <w:r>
                <w:rPr>
                  <w:lang w:val="fr-FR"/>
                </w:rPr>
                <w:t>30</w:t>
              </w:r>
            </w:ins>
            <w:del w:id="25" w:author="Ankur Sinha" w:date="2023-01-25T11:49:00Z">
              <w:r w:rsidDel="00341BA8">
                <w:rPr>
                  <w:lang w:val="fr-FR"/>
                </w:rPr>
                <w:delText>00</w:delText>
              </w:r>
            </w:del>
            <w:r>
              <w:rPr>
                <w:lang w:val="fr-FR"/>
              </w:rPr>
              <w:t>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7E07" w14:textId="0967A028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</w:t>
            </w:r>
            <w:ins w:id="26" w:author="Ankur Sinha" w:date="2023-01-25T11:49:00Z">
              <w:r>
                <w:rPr>
                  <w:lang w:val="fr-FR"/>
                </w:rPr>
                <w:t>8</w:t>
              </w:r>
            </w:ins>
            <w:del w:id="27" w:author="Ankur Sinha" w:date="2023-01-25T11:49:00Z">
              <w:r w:rsidDel="00341BA8">
                <w:rPr>
                  <w:lang w:val="fr-FR"/>
                </w:rPr>
                <w:delText>6</w:delText>
              </w:r>
            </w:del>
            <w:r>
              <w:rPr>
                <w:lang w:val="fr-FR"/>
              </w:rPr>
              <w:t>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9DFF" w14:textId="20E1109D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  <w:ins w:id="28" w:author="Ankur Sinha" w:date="2023-01-25T11:49:00Z">
              <w:r>
                <w:rPr>
                  <w:lang w:val="fr-FR"/>
                </w:rPr>
                <w:t>41</w:t>
              </w:r>
            </w:ins>
            <w:del w:id="29" w:author="Ankur Sinha" w:date="2023-01-25T11:49:00Z">
              <w:r w:rsidDel="00341BA8">
                <w:rPr>
                  <w:lang w:val="fr-FR"/>
                </w:rPr>
                <w:delText>38</w:delText>
              </w:r>
            </w:del>
            <w:r>
              <w:rPr>
                <w:lang w:val="fr-FR"/>
              </w:rPr>
              <w:t>8.06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161A" w14:textId="7BF5D958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  <w:ins w:id="30" w:author="Ankur Sinha" w:date="2023-01-25T11:49:00Z">
              <w:r>
                <w:rPr>
                  <w:lang w:val="fr-FR"/>
                </w:rPr>
                <w:t>61</w:t>
              </w:r>
            </w:ins>
            <w:del w:id="31" w:author="Ankur Sinha" w:date="2023-01-25T11:49:00Z">
              <w:r w:rsidDel="00341BA8">
                <w:rPr>
                  <w:lang w:val="fr-FR"/>
                </w:rPr>
                <w:delText>59</w:delText>
              </w:r>
            </w:del>
            <w:r>
              <w:rPr>
                <w:lang w:val="fr-FR"/>
              </w:rPr>
              <w:t>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D4D1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002A8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D1BA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BF96" w14:textId="2CC19341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</w:t>
            </w:r>
            <w:ins w:id="32" w:author="Ankur Sinha" w:date="2023-01-25T11:49:00Z">
              <w:r>
                <w:rPr>
                  <w:lang w:val="fr-FR"/>
                </w:rPr>
                <w:t>6</w:t>
              </w:r>
            </w:ins>
            <w:del w:id="33" w:author="Ankur Sinha" w:date="2023-01-25T11:49:00Z">
              <w:r w:rsidDel="00341BA8">
                <w:rPr>
                  <w:lang w:val="fr-FR"/>
                </w:rPr>
                <w:delText>4</w:delText>
              </w:r>
            </w:del>
            <w:r>
              <w:rPr>
                <w:lang w:val="fr-FR"/>
              </w:rPr>
              <w:t>340</w:t>
            </w:r>
          </w:p>
        </w:tc>
      </w:tr>
      <w:tr w:rsidR="00341BA8" w14:paraId="2088F29E" w14:textId="77777777" w:rsidTr="00DA0384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574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1AB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659B" w14:textId="77777777" w:rsidR="00341BA8" w:rsidRDefault="00341BA8" w:rsidP="00DA038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C825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0F4E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F157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4D73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5473.62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337B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D584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0F02" w14:textId="77777777" w:rsidR="00341BA8" w:rsidRDefault="00341BA8" w:rsidP="00DA0384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8256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0970" w14:textId="77777777" w:rsidR="00341BA8" w:rsidRDefault="00341BA8" w:rsidP="00DA038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789340</w:t>
            </w:r>
          </w:p>
        </w:tc>
      </w:tr>
      <w:tr w:rsidR="00341BA8" w14:paraId="6C650122" w14:textId="77777777" w:rsidTr="00DA0384">
        <w:trPr>
          <w:jc w:val="center"/>
        </w:trPr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64A6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 xml:space="preserve">FR1 carrier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CORESET#0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indicated</w:t>
            </w:r>
            <w:proofErr w:type="spellEnd"/>
            <w:r>
              <w:rPr>
                <w:lang w:val="fr-FR"/>
              </w:rPr>
              <w:t xml:space="preserve"> in the MIB by setting </w:t>
            </w:r>
            <w:r>
              <w:rPr>
                <w:position w:val="-10"/>
                <w:lang w:val="fr-FR"/>
              </w:rPr>
              <w:object w:dxaOrig="480" w:dyaOrig="360" w14:anchorId="6456421A">
                <v:shape id="_x0000_i1029" type="#_x0000_t75" style="width:24.75pt;height:18.75pt" o:ole="">
                  <v:imagedata r:id="rId15" o:title=""/>
                </v:shape>
                <o:OLEObject Type="Embed" ProgID="Equation.3" ShapeID="_x0000_i1029" DrawAspect="Content" ObjectID="_1737880728" r:id="rId20"/>
              </w:object>
            </w:r>
            <w:r>
              <w:rPr>
                <w:lang w:val="fr-FR"/>
              </w:rPr>
              <w:t xml:space="preserve">=31, </w:t>
            </w:r>
            <w:proofErr w:type="spellStart"/>
            <w:r>
              <w:rPr>
                <w:i/>
                <w:iCs/>
                <w:lang w:val="fr-FR"/>
              </w:rPr>
              <w:t>controlResourceSetZero</w:t>
            </w:r>
            <w:proofErr w:type="spellEnd"/>
            <w:r>
              <w:rPr>
                <w:lang w:val="fr-FR"/>
              </w:rPr>
              <w:t xml:space="preserve">=0 and </w:t>
            </w:r>
            <w:proofErr w:type="spellStart"/>
            <w:r>
              <w:rPr>
                <w:i/>
                <w:iCs/>
                <w:lang w:val="fr-FR"/>
              </w:rPr>
              <w:t>searchSpaceZero</w:t>
            </w:r>
            <w:proofErr w:type="spellEnd"/>
            <w:r>
              <w:rPr>
                <w:i/>
                <w:iCs/>
                <w:lang w:val="fr-FR"/>
              </w:rPr>
              <w:t xml:space="preserve"> = 0</w:t>
            </w:r>
            <w:r>
              <w:rPr>
                <w:lang w:val="fr-FR"/>
              </w:rPr>
              <w:t xml:space="preserve"> (TS 38.213 [22], clause 13).</w:t>
            </w:r>
          </w:p>
          <w:p w14:paraId="15B21890" w14:textId="77777777" w:rsidR="00341BA8" w:rsidRDefault="00341BA8" w:rsidP="00DA0384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of Low, </w:t>
            </w:r>
            <w:proofErr w:type="spellStart"/>
            <w:r>
              <w:rPr>
                <w:lang w:val="fr-FR"/>
              </w:rPr>
              <w:t>Mid</w:t>
            </w:r>
            <w:proofErr w:type="spellEnd"/>
            <w:r>
              <w:rPr>
                <w:lang w:val="fr-FR"/>
              </w:rPr>
              <w:t xml:space="preserve"> and High test </w:t>
            </w:r>
            <w:proofErr w:type="spellStart"/>
            <w:r>
              <w:rPr>
                <w:lang w:val="fr-FR"/>
              </w:rPr>
              <w:t>frequencies</w:t>
            </w:r>
            <w:proofErr w:type="spellEnd"/>
            <w:r>
              <w:rPr>
                <w:lang w:val="fr-FR"/>
              </w:rPr>
              <w:t xml:space="preserve"> are </w:t>
            </w:r>
            <w:proofErr w:type="spellStart"/>
            <w:r>
              <w:rPr>
                <w:lang w:val="fr-FR"/>
              </w:rPr>
              <w:t>restricted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limited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allowed</w:t>
            </w:r>
            <w:proofErr w:type="spellEnd"/>
            <w:r>
              <w:rPr>
                <w:lang w:val="fr-FR"/>
              </w:rPr>
              <w:t xml:space="preserve"> ARFCN values as </w:t>
            </w:r>
            <w:proofErr w:type="spellStart"/>
            <w:r>
              <w:rPr>
                <w:lang w:val="fr-FR"/>
              </w:rPr>
              <w:t>specified</w:t>
            </w:r>
            <w:proofErr w:type="spellEnd"/>
            <w:r>
              <w:rPr>
                <w:lang w:val="fr-FR"/>
              </w:rPr>
              <w:t xml:space="preserve"> in TS 38.101 [7], Table 5.4.2.3-2.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08C8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2772" w14:textId="77777777" w:rsidR="005D0D78" w:rsidRDefault="005D0D78">
      <w:r>
        <w:separator/>
      </w:r>
    </w:p>
  </w:endnote>
  <w:endnote w:type="continuationSeparator" w:id="0">
    <w:p w14:paraId="03F466AF" w14:textId="77777777" w:rsidR="005D0D78" w:rsidRDefault="005D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9919A" w14:textId="77777777" w:rsidR="005D0D78" w:rsidRDefault="005D0D78">
      <w:r>
        <w:separator/>
      </w:r>
    </w:p>
  </w:footnote>
  <w:footnote w:type="continuationSeparator" w:id="0">
    <w:p w14:paraId="513C137F" w14:textId="77777777" w:rsidR="005D0D78" w:rsidRDefault="005D0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kur Sinha">
    <w15:presenceInfo w15:providerId="AD" w15:userId="S::ankur.sinha@keysight.com::b7804c23-3fa5-4b54-b30a-a1f9b4d5ac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08C8"/>
    <w:rsid w:val="000B36D6"/>
    <w:rsid w:val="000B7FED"/>
    <w:rsid w:val="000C038A"/>
    <w:rsid w:val="000C6598"/>
    <w:rsid w:val="000D44B3"/>
    <w:rsid w:val="000D67E3"/>
    <w:rsid w:val="000E68E4"/>
    <w:rsid w:val="000F0057"/>
    <w:rsid w:val="000F4804"/>
    <w:rsid w:val="0011410D"/>
    <w:rsid w:val="001229C8"/>
    <w:rsid w:val="00145D43"/>
    <w:rsid w:val="00166CFE"/>
    <w:rsid w:val="00177BB9"/>
    <w:rsid w:val="001902FF"/>
    <w:rsid w:val="00192C46"/>
    <w:rsid w:val="00193387"/>
    <w:rsid w:val="001A08B3"/>
    <w:rsid w:val="001A7B60"/>
    <w:rsid w:val="001B52F0"/>
    <w:rsid w:val="001B7A65"/>
    <w:rsid w:val="001E41F3"/>
    <w:rsid w:val="002326DA"/>
    <w:rsid w:val="00233EEB"/>
    <w:rsid w:val="0026004D"/>
    <w:rsid w:val="002640DD"/>
    <w:rsid w:val="0026524A"/>
    <w:rsid w:val="00275D12"/>
    <w:rsid w:val="00277CF2"/>
    <w:rsid w:val="00284FEB"/>
    <w:rsid w:val="002860C4"/>
    <w:rsid w:val="002B5741"/>
    <w:rsid w:val="002E472E"/>
    <w:rsid w:val="00305409"/>
    <w:rsid w:val="00312743"/>
    <w:rsid w:val="00334AB0"/>
    <w:rsid w:val="00341BA8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01B5"/>
    <w:rsid w:val="004B75B7"/>
    <w:rsid w:val="004C7378"/>
    <w:rsid w:val="00512A04"/>
    <w:rsid w:val="0051580D"/>
    <w:rsid w:val="00531159"/>
    <w:rsid w:val="00547111"/>
    <w:rsid w:val="00554F5B"/>
    <w:rsid w:val="00592D74"/>
    <w:rsid w:val="005D0D78"/>
    <w:rsid w:val="005E2C44"/>
    <w:rsid w:val="00615EEC"/>
    <w:rsid w:val="00621188"/>
    <w:rsid w:val="006257ED"/>
    <w:rsid w:val="00665C47"/>
    <w:rsid w:val="00694E73"/>
    <w:rsid w:val="00695808"/>
    <w:rsid w:val="006B46FB"/>
    <w:rsid w:val="006B55C3"/>
    <w:rsid w:val="006C256E"/>
    <w:rsid w:val="006E21FB"/>
    <w:rsid w:val="00740F98"/>
    <w:rsid w:val="00743960"/>
    <w:rsid w:val="00770C52"/>
    <w:rsid w:val="00792342"/>
    <w:rsid w:val="007977A8"/>
    <w:rsid w:val="007A030B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60EC"/>
    <w:rsid w:val="00A47E70"/>
    <w:rsid w:val="00A50CF0"/>
    <w:rsid w:val="00A7671C"/>
    <w:rsid w:val="00AA2CBC"/>
    <w:rsid w:val="00AC5820"/>
    <w:rsid w:val="00AD1CD8"/>
    <w:rsid w:val="00AD67D4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C2536"/>
    <w:rsid w:val="00BD279D"/>
    <w:rsid w:val="00BD4CC7"/>
    <w:rsid w:val="00BD6BB8"/>
    <w:rsid w:val="00C032E1"/>
    <w:rsid w:val="00C03DEE"/>
    <w:rsid w:val="00C427F0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5511"/>
    <w:rsid w:val="00E13F3D"/>
    <w:rsid w:val="00E34898"/>
    <w:rsid w:val="00E7085C"/>
    <w:rsid w:val="00EB09B7"/>
    <w:rsid w:val="00EE7D7C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2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902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902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2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02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2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02FF"/>
    <w:pPr>
      <w:outlineLvl w:val="5"/>
    </w:pPr>
  </w:style>
  <w:style w:type="paragraph" w:styleId="Heading7">
    <w:name w:val="heading 7"/>
    <w:basedOn w:val="H6"/>
    <w:next w:val="Normal"/>
    <w:qFormat/>
    <w:rsid w:val="001902FF"/>
    <w:pPr>
      <w:outlineLvl w:val="6"/>
    </w:pPr>
  </w:style>
  <w:style w:type="paragraph" w:styleId="Heading8">
    <w:name w:val="heading 8"/>
    <w:basedOn w:val="Heading1"/>
    <w:next w:val="Normal"/>
    <w:qFormat/>
    <w:rsid w:val="001902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2FF"/>
    <w:pPr>
      <w:outlineLvl w:val="8"/>
    </w:pPr>
  </w:style>
  <w:style w:type="character" w:default="1" w:styleId="DefaultParagraphFont">
    <w:name w:val="Default Paragraph Font"/>
    <w:semiHidden/>
    <w:rsid w:val="001902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2FF"/>
  </w:style>
  <w:style w:type="paragraph" w:styleId="TOC8">
    <w:name w:val="toc 8"/>
    <w:basedOn w:val="TOC1"/>
    <w:semiHidden/>
    <w:rsid w:val="001902FF"/>
    <w:pPr>
      <w:spacing w:before="180"/>
      <w:ind w:left="2693" w:hanging="2693"/>
    </w:pPr>
    <w:rPr>
      <w:b/>
    </w:rPr>
  </w:style>
  <w:style w:type="paragraph" w:styleId="TOC1">
    <w:name w:val="toc 1"/>
    <w:semiHidden/>
    <w:rsid w:val="001902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902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902FF"/>
    <w:pPr>
      <w:ind w:left="1701" w:hanging="1701"/>
    </w:pPr>
  </w:style>
  <w:style w:type="paragraph" w:styleId="TOC4">
    <w:name w:val="toc 4"/>
    <w:basedOn w:val="TOC3"/>
    <w:semiHidden/>
    <w:rsid w:val="001902FF"/>
    <w:pPr>
      <w:ind w:left="1418" w:hanging="1418"/>
    </w:pPr>
  </w:style>
  <w:style w:type="paragraph" w:styleId="TOC3">
    <w:name w:val="toc 3"/>
    <w:basedOn w:val="TOC2"/>
    <w:semiHidden/>
    <w:rsid w:val="001902FF"/>
    <w:pPr>
      <w:ind w:left="1134" w:hanging="1134"/>
    </w:pPr>
  </w:style>
  <w:style w:type="paragraph" w:styleId="TOC2">
    <w:name w:val="toc 2"/>
    <w:basedOn w:val="TOC1"/>
    <w:semiHidden/>
    <w:rsid w:val="001902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02FF"/>
    <w:pPr>
      <w:ind w:left="284"/>
    </w:pPr>
  </w:style>
  <w:style w:type="paragraph" w:styleId="Index1">
    <w:name w:val="index 1"/>
    <w:basedOn w:val="Normal"/>
    <w:semiHidden/>
    <w:rsid w:val="001902FF"/>
    <w:pPr>
      <w:keepLines/>
      <w:spacing w:after="0"/>
    </w:pPr>
  </w:style>
  <w:style w:type="paragraph" w:customStyle="1" w:styleId="ZH">
    <w:name w:val="ZH"/>
    <w:rsid w:val="001902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902FF"/>
    <w:pPr>
      <w:outlineLvl w:val="9"/>
    </w:pPr>
  </w:style>
  <w:style w:type="paragraph" w:styleId="ListNumber2">
    <w:name w:val="List Number 2"/>
    <w:basedOn w:val="ListNumber"/>
    <w:rsid w:val="001902FF"/>
    <w:pPr>
      <w:ind w:left="851"/>
    </w:pPr>
  </w:style>
  <w:style w:type="paragraph" w:styleId="Header">
    <w:name w:val="header"/>
    <w:rsid w:val="001902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902FF"/>
    <w:rPr>
      <w:b/>
      <w:position w:val="6"/>
      <w:sz w:val="16"/>
    </w:rPr>
  </w:style>
  <w:style w:type="paragraph" w:styleId="FootnoteText">
    <w:name w:val="footnote text"/>
    <w:basedOn w:val="Normal"/>
    <w:semiHidden/>
    <w:rsid w:val="001902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902FF"/>
    <w:rPr>
      <w:b/>
    </w:rPr>
  </w:style>
  <w:style w:type="paragraph" w:customStyle="1" w:styleId="TAC">
    <w:name w:val="TAC"/>
    <w:basedOn w:val="TAL"/>
    <w:link w:val="TACCar"/>
    <w:rsid w:val="001902FF"/>
    <w:pPr>
      <w:jc w:val="center"/>
    </w:pPr>
  </w:style>
  <w:style w:type="paragraph" w:customStyle="1" w:styleId="TF">
    <w:name w:val="TF"/>
    <w:basedOn w:val="TH"/>
    <w:rsid w:val="001902FF"/>
    <w:pPr>
      <w:keepNext w:val="0"/>
      <w:spacing w:before="0" w:after="240"/>
    </w:pPr>
  </w:style>
  <w:style w:type="paragraph" w:customStyle="1" w:styleId="NO">
    <w:name w:val="NO"/>
    <w:basedOn w:val="Normal"/>
    <w:rsid w:val="001902FF"/>
    <w:pPr>
      <w:keepLines/>
      <w:ind w:left="1135" w:hanging="851"/>
    </w:pPr>
  </w:style>
  <w:style w:type="paragraph" w:styleId="TOC9">
    <w:name w:val="toc 9"/>
    <w:basedOn w:val="TOC8"/>
    <w:semiHidden/>
    <w:rsid w:val="001902FF"/>
    <w:pPr>
      <w:ind w:left="1418" w:hanging="1418"/>
    </w:pPr>
  </w:style>
  <w:style w:type="paragraph" w:customStyle="1" w:styleId="EX">
    <w:name w:val="EX"/>
    <w:basedOn w:val="Normal"/>
    <w:rsid w:val="001902FF"/>
    <w:pPr>
      <w:keepLines/>
      <w:ind w:left="1702" w:hanging="1418"/>
    </w:pPr>
  </w:style>
  <w:style w:type="paragraph" w:customStyle="1" w:styleId="FP">
    <w:name w:val="FP"/>
    <w:basedOn w:val="Normal"/>
    <w:rsid w:val="001902FF"/>
    <w:pPr>
      <w:spacing w:after="0"/>
    </w:pPr>
  </w:style>
  <w:style w:type="paragraph" w:customStyle="1" w:styleId="LD">
    <w:name w:val="LD"/>
    <w:rsid w:val="001902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902FF"/>
    <w:pPr>
      <w:spacing w:after="0"/>
    </w:pPr>
  </w:style>
  <w:style w:type="paragraph" w:customStyle="1" w:styleId="EW">
    <w:name w:val="EW"/>
    <w:basedOn w:val="EX"/>
    <w:rsid w:val="001902FF"/>
    <w:pPr>
      <w:spacing w:after="0"/>
    </w:pPr>
  </w:style>
  <w:style w:type="paragraph" w:styleId="TOC6">
    <w:name w:val="toc 6"/>
    <w:basedOn w:val="TOC5"/>
    <w:next w:val="Normal"/>
    <w:semiHidden/>
    <w:rsid w:val="001902FF"/>
    <w:pPr>
      <w:ind w:left="1985" w:hanging="1985"/>
    </w:pPr>
  </w:style>
  <w:style w:type="paragraph" w:styleId="TOC7">
    <w:name w:val="toc 7"/>
    <w:basedOn w:val="TOC6"/>
    <w:next w:val="Normal"/>
    <w:semiHidden/>
    <w:rsid w:val="001902FF"/>
    <w:pPr>
      <w:ind w:left="2268" w:hanging="2268"/>
    </w:pPr>
  </w:style>
  <w:style w:type="paragraph" w:styleId="ListBullet2">
    <w:name w:val="List Bullet 2"/>
    <w:basedOn w:val="ListBullet"/>
    <w:rsid w:val="001902FF"/>
    <w:pPr>
      <w:ind w:left="851"/>
    </w:pPr>
  </w:style>
  <w:style w:type="paragraph" w:styleId="ListBullet3">
    <w:name w:val="List Bullet 3"/>
    <w:basedOn w:val="ListBullet2"/>
    <w:rsid w:val="001902FF"/>
    <w:pPr>
      <w:ind w:left="1135"/>
    </w:pPr>
  </w:style>
  <w:style w:type="paragraph" w:styleId="ListNumber">
    <w:name w:val="List Number"/>
    <w:basedOn w:val="List"/>
    <w:rsid w:val="001902FF"/>
  </w:style>
  <w:style w:type="paragraph" w:customStyle="1" w:styleId="EQ">
    <w:name w:val="EQ"/>
    <w:basedOn w:val="Normal"/>
    <w:next w:val="Normal"/>
    <w:rsid w:val="001902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902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02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02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902FF"/>
    <w:pPr>
      <w:jc w:val="right"/>
    </w:pPr>
  </w:style>
  <w:style w:type="paragraph" w:customStyle="1" w:styleId="H6">
    <w:name w:val="H6"/>
    <w:basedOn w:val="Heading5"/>
    <w:next w:val="Normal"/>
    <w:rsid w:val="001902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902FF"/>
    <w:pPr>
      <w:ind w:left="851" w:hanging="851"/>
    </w:pPr>
  </w:style>
  <w:style w:type="paragraph" w:customStyle="1" w:styleId="TAL">
    <w:name w:val="TAL"/>
    <w:basedOn w:val="Normal"/>
    <w:rsid w:val="001902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02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902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902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902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902FF"/>
    <w:pPr>
      <w:framePr w:wrap="notBeside" w:y="16161"/>
    </w:pPr>
  </w:style>
  <w:style w:type="character" w:customStyle="1" w:styleId="ZGSM">
    <w:name w:val="ZGSM"/>
    <w:rsid w:val="001902FF"/>
  </w:style>
  <w:style w:type="paragraph" w:styleId="List2">
    <w:name w:val="List 2"/>
    <w:basedOn w:val="List"/>
    <w:rsid w:val="001902FF"/>
    <w:pPr>
      <w:ind w:left="851"/>
    </w:pPr>
  </w:style>
  <w:style w:type="paragraph" w:customStyle="1" w:styleId="ZG">
    <w:name w:val="ZG"/>
    <w:rsid w:val="001902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902FF"/>
    <w:pPr>
      <w:ind w:left="1135"/>
    </w:pPr>
  </w:style>
  <w:style w:type="paragraph" w:styleId="List4">
    <w:name w:val="List 4"/>
    <w:basedOn w:val="List3"/>
    <w:rsid w:val="001902FF"/>
    <w:pPr>
      <w:ind w:left="1418"/>
    </w:pPr>
  </w:style>
  <w:style w:type="paragraph" w:styleId="List5">
    <w:name w:val="List 5"/>
    <w:basedOn w:val="List4"/>
    <w:rsid w:val="001902FF"/>
    <w:pPr>
      <w:ind w:left="1702"/>
    </w:pPr>
  </w:style>
  <w:style w:type="paragraph" w:customStyle="1" w:styleId="EditorsNote">
    <w:name w:val="Editor's Note"/>
    <w:basedOn w:val="NO"/>
    <w:rsid w:val="001902FF"/>
    <w:rPr>
      <w:color w:val="FF0000"/>
    </w:rPr>
  </w:style>
  <w:style w:type="paragraph" w:styleId="List">
    <w:name w:val="List"/>
    <w:basedOn w:val="Normal"/>
    <w:rsid w:val="001902FF"/>
    <w:pPr>
      <w:ind w:left="568" w:hanging="284"/>
    </w:pPr>
  </w:style>
  <w:style w:type="paragraph" w:styleId="ListBullet">
    <w:name w:val="List Bullet"/>
    <w:basedOn w:val="List"/>
    <w:rsid w:val="001902FF"/>
  </w:style>
  <w:style w:type="paragraph" w:styleId="ListBullet4">
    <w:name w:val="List Bullet 4"/>
    <w:basedOn w:val="ListBullet3"/>
    <w:rsid w:val="001902FF"/>
    <w:pPr>
      <w:ind w:left="1418"/>
    </w:pPr>
  </w:style>
  <w:style w:type="paragraph" w:styleId="ListBullet5">
    <w:name w:val="List Bullet 5"/>
    <w:basedOn w:val="ListBullet4"/>
    <w:rsid w:val="001902FF"/>
    <w:pPr>
      <w:ind w:left="1702"/>
    </w:pPr>
  </w:style>
  <w:style w:type="paragraph" w:customStyle="1" w:styleId="B1">
    <w:name w:val="B1"/>
    <w:basedOn w:val="List"/>
    <w:rsid w:val="001902FF"/>
  </w:style>
  <w:style w:type="paragraph" w:customStyle="1" w:styleId="B2">
    <w:name w:val="B2"/>
    <w:basedOn w:val="List2"/>
    <w:rsid w:val="001902FF"/>
  </w:style>
  <w:style w:type="paragraph" w:customStyle="1" w:styleId="B3">
    <w:name w:val="B3"/>
    <w:basedOn w:val="List3"/>
    <w:rsid w:val="001902FF"/>
  </w:style>
  <w:style w:type="paragraph" w:customStyle="1" w:styleId="B4">
    <w:name w:val="B4"/>
    <w:basedOn w:val="List4"/>
    <w:rsid w:val="001902FF"/>
  </w:style>
  <w:style w:type="paragraph" w:customStyle="1" w:styleId="B5">
    <w:name w:val="B5"/>
    <w:basedOn w:val="List5"/>
    <w:rsid w:val="001902FF"/>
  </w:style>
  <w:style w:type="paragraph" w:styleId="Footer">
    <w:name w:val="footer"/>
    <w:basedOn w:val="Header"/>
    <w:rsid w:val="001902FF"/>
    <w:pPr>
      <w:jc w:val="center"/>
    </w:pPr>
    <w:rPr>
      <w:i/>
    </w:rPr>
  </w:style>
  <w:style w:type="paragraph" w:customStyle="1" w:styleId="ZTD">
    <w:name w:val="ZTD"/>
    <w:basedOn w:val="ZB"/>
    <w:rsid w:val="001902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1B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1B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1B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41BA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41B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56</cp:revision>
  <cp:lastPrinted>1900-01-01T08:00:00Z</cp:lastPrinted>
  <dcterms:created xsi:type="dcterms:W3CDTF">2021-01-08T13:25:00Z</dcterms:created>
  <dcterms:modified xsi:type="dcterms:W3CDTF">2023-02-14T10:52:00Z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